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B21D" w14:textId="694F3A4D" w:rsidR="00444FBB" w:rsidRDefault="00444FBB"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92F4B">
        <w:rPr>
          <w:b/>
          <w:noProof/>
          <w:sz w:val="24"/>
        </w:rPr>
        <w:t>60</w:t>
      </w:r>
      <w:r>
        <w:rPr>
          <w:b/>
          <w:i/>
          <w:noProof/>
          <w:sz w:val="28"/>
        </w:rPr>
        <w:tab/>
        <w:t>S2-23</w:t>
      </w:r>
      <w:r w:rsidR="00FF50A9">
        <w:rPr>
          <w:b/>
          <w:i/>
          <w:noProof/>
          <w:sz w:val="28"/>
        </w:rPr>
        <w:t>1</w:t>
      </w:r>
      <w:r w:rsidR="00BB1198">
        <w:rPr>
          <w:b/>
          <w:i/>
          <w:noProof/>
          <w:sz w:val="28"/>
        </w:rPr>
        <w:t>2503</w:t>
      </w:r>
    </w:p>
    <w:p w14:paraId="31F407FC" w14:textId="585F2768" w:rsidR="00444FBB" w:rsidRDefault="00A92F4B" w:rsidP="00444FBB">
      <w:pPr>
        <w:pStyle w:val="CRCoverPage"/>
        <w:tabs>
          <w:tab w:val="right" w:pos="5103"/>
          <w:tab w:val="right" w:pos="9639"/>
        </w:tabs>
        <w:outlineLvl w:val="0"/>
        <w:rPr>
          <w:b/>
          <w:noProof/>
          <w:sz w:val="24"/>
        </w:rPr>
      </w:pPr>
      <w:r>
        <w:rPr>
          <w:b/>
          <w:noProof/>
          <w:sz w:val="24"/>
        </w:rPr>
        <w:t>Chicago</w:t>
      </w:r>
      <w:r w:rsidR="00444FBB">
        <w:rPr>
          <w:b/>
          <w:noProof/>
          <w:sz w:val="24"/>
        </w:rPr>
        <w:t>,</w:t>
      </w:r>
      <w:r>
        <w:rPr>
          <w:b/>
          <w:noProof/>
          <w:sz w:val="24"/>
        </w:rPr>
        <w:t>USA,</w:t>
      </w:r>
      <w:r w:rsidR="00444FBB">
        <w:rPr>
          <w:b/>
          <w:noProof/>
          <w:sz w:val="24"/>
        </w:rPr>
        <w:t xml:space="preserve"> </w:t>
      </w:r>
      <w:r>
        <w:rPr>
          <w:b/>
          <w:noProof/>
          <w:sz w:val="24"/>
        </w:rPr>
        <w:t>November</w:t>
      </w:r>
      <w:r w:rsidR="00444FBB" w:rsidRPr="002D3C33">
        <w:rPr>
          <w:rFonts w:eastAsia="Arial Unicode MS" w:cs="Arial"/>
          <w:b/>
          <w:bCs/>
          <w:sz w:val="24"/>
        </w:rPr>
        <w:t xml:space="preserve"> </w:t>
      </w:r>
      <w:r>
        <w:rPr>
          <w:rFonts w:eastAsia="Arial Unicode MS" w:cs="Arial"/>
          <w:b/>
          <w:bCs/>
          <w:sz w:val="24"/>
        </w:rPr>
        <w:t>13</w:t>
      </w:r>
      <w:r w:rsidR="00444FBB" w:rsidRPr="002D3C33">
        <w:rPr>
          <w:rFonts w:eastAsia="Arial Unicode MS" w:cs="Arial"/>
          <w:b/>
          <w:bCs/>
          <w:sz w:val="24"/>
        </w:rPr>
        <w:t xml:space="preserve"> – </w:t>
      </w:r>
      <w:r w:rsidR="00444FBB">
        <w:rPr>
          <w:rFonts w:eastAsia="Arial Unicode MS" w:cs="Arial"/>
          <w:b/>
          <w:bCs/>
          <w:sz w:val="24"/>
        </w:rPr>
        <w:t>1</w:t>
      </w:r>
      <w:r>
        <w:rPr>
          <w:rFonts w:eastAsia="Arial Unicode MS" w:cs="Arial"/>
          <w:b/>
          <w:bCs/>
          <w:sz w:val="24"/>
        </w:rPr>
        <w:t>7</w:t>
      </w:r>
      <w:r w:rsidR="00444FBB" w:rsidRPr="00880B08">
        <w:rPr>
          <w:rFonts w:eastAsia="Arial Unicode MS" w:cs="Arial"/>
          <w:b/>
          <w:bCs/>
          <w:sz w:val="24"/>
        </w:rPr>
        <w:t>, 202</w:t>
      </w:r>
      <w:r w:rsidR="00444FBB">
        <w:rPr>
          <w:rFonts w:eastAsia="Arial Unicode MS" w:cs="Arial"/>
          <w:b/>
          <w:bCs/>
          <w:sz w:val="24"/>
        </w:rPr>
        <w:t>3</w:t>
      </w:r>
      <w:r w:rsidR="00444FBB">
        <w:rPr>
          <w:b/>
          <w:noProof/>
          <w:sz w:val="24"/>
        </w:rPr>
        <w:tab/>
      </w:r>
      <w:r w:rsidR="00444FBB">
        <w:rPr>
          <w:b/>
          <w:noProof/>
          <w:sz w:val="24"/>
        </w:rPr>
        <w:tab/>
      </w:r>
      <w:r w:rsidR="00444FBB" w:rsidRPr="00CD61B0">
        <w:rPr>
          <w:rFonts w:cs="Arial"/>
          <w:b/>
          <w:bCs/>
          <w:color w:val="0000FF"/>
        </w:rPr>
        <w:t>(</w:t>
      </w:r>
      <w:r w:rsidR="00444FBB">
        <w:rPr>
          <w:rFonts w:cs="Arial"/>
          <w:b/>
          <w:bCs/>
          <w:color w:val="0000FF"/>
        </w:rPr>
        <w:t>revision of S2-23</w:t>
      </w:r>
      <w:r w:rsidR="00B051D1">
        <w:rPr>
          <w:rFonts w:cs="Arial"/>
          <w:b/>
          <w:bCs/>
          <w:color w:val="0000FF"/>
        </w:rPr>
        <w:t>1</w:t>
      </w:r>
      <w:r w:rsidR="00C15250">
        <w:rPr>
          <w:rFonts w:cs="Arial"/>
          <w:b/>
          <w:bCs/>
          <w:color w:val="0000FF"/>
        </w:rPr>
        <w:t>1414</w:t>
      </w:r>
      <w:r w:rsidR="00444FB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311" w:rsidR="001E41F3" w:rsidRPr="00410371" w:rsidRDefault="00AE7E78" w:rsidP="00E13F3D">
            <w:pPr>
              <w:pStyle w:val="CRCoverPage"/>
              <w:spacing w:after="0"/>
              <w:jc w:val="right"/>
              <w:rPr>
                <w:b/>
                <w:noProof/>
                <w:sz w:val="28"/>
              </w:rPr>
            </w:pPr>
            <w:r>
              <w:rPr>
                <w:b/>
                <w:noProof/>
                <w:sz w:val="28"/>
              </w:rPr>
              <w:t>23.</w:t>
            </w:r>
            <w:r w:rsidR="0045313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5B1D3" w:rsidR="001E41F3" w:rsidRPr="00410371" w:rsidRDefault="00106B6D" w:rsidP="000748B0">
            <w:pPr>
              <w:pStyle w:val="CRCoverPage"/>
              <w:spacing w:after="0"/>
              <w:jc w:val="center"/>
              <w:rPr>
                <w:noProof/>
              </w:rPr>
            </w:pPr>
            <w:r>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73385" w:rsidR="001E41F3" w:rsidRPr="00410371" w:rsidRDefault="0037656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DF45E"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F7129D">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9D2" w:rsidR="001E41F3" w:rsidRDefault="00D750B3">
            <w:pPr>
              <w:pStyle w:val="CRCoverPage"/>
              <w:spacing w:after="0"/>
              <w:ind w:left="100"/>
              <w:rPr>
                <w:noProof/>
                <w:lang w:eastAsia="zh-CN"/>
              </w:rPr>
            </w:pPr>
            <w:r>
              <w:rPr>
                <w:rFonts w:hint="eastAsia"/>
                <w:noProof/>
                <w:lang w:eastAsia="zh-CN"/>
              </w:rPr>
              <w:t>C</w:t>
            </w:r>
            <w:r>
              <w:rPr>
                <w:noProof/>
                <w:lang w:eastAsia="zh-CN"/>
              </w:rPr>
              <w:t xml:space="preserve">larificaiton on </w:t>
            </w:r>
            <w:r w:rsidR="00C14E44">
              <w:rPr>
                <w:noProof/>
                <w:lang w:eastAsia="zh-CN"/>
              </w:rPr>
              <w:t xml:space="preserve">the </w:t>
            </w:r>
            <w:r w:rsidR="004A65ED" w:rsidRPr="004A65ED">
              <w:rPr>
                <w:noProof/>
                <w:lang w:eastAsia="zh-CN"/>
              </w:rPr>
              <w:t>ML model metric</w:t>
            </w:r>
            <w:r w:rsidR="004A65ED">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520175A0"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3B14" w:rsidR="001E41F3" w:rsidRDefault="001179FE">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Pr>
                <w:noProof/>
              </w:rPr>
              <w:t>]</w:t>
            </w:r>
            <w:r w:rsidR="00B53ABB">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D6662" w:rsidR="001E41F3" w:rsidRDefault="00EF6A2F">
            <w:pPr>
              <w:pStyle w:val="CRCoverPage"/>
              <w:spacing w:after="0"/>
              <w:ind w:left="100"/>
              <w:rPr>
                <w:noProof/>
              </w:rPr>
            </w:pPr>
            <w:r w:rsidRPr="00703E27">
              <w:rPr>
                <w:noProof/>
              </w:rPr>
              <w:t>202</w:t>
            </w:r>
            <w:r w:rsidR="00134E80" w:rsidRPr="00703E27">
              <w:rPr>
                <w:noProof/>
              </w:rPr>
              <w:t>3</w:t>
            </w:r>
            <w:r w:rsidRPr="00703E27">
              <w:rPr>
                <w:noProof/>
              </w:rPr>
              <w:t>-</w:t>
            </w:r>
            <w:r w:rsidR="000A07BD">
              <w:rPr>
                <w:noProof/>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1443F" w14:textId="77777777" w:rsidR="00D54E42" w:rsidRDefault="00ED52D3" w:rsidP="002060FD">
            <w:pPr>
              <w:pStyle w:val="CRCoverPage"/>
              <w:ind w:left="102"/>
              <w:rPr>
                <w:lang w:eastAsia="ko-KR"/>
              </w:rPr>
            </w:pPr>
            <w:r>
              <w:rPr>
                <w:rFonts w:hint="eastAsia"/>
                <w:noProof/>
                <w:lang w:eastAsia="zh-CN"/>
              </w:rPr>
              <w:t>I</w:t>
            </w:r>
            <w:r>
              <w:rPr>
                <w:noProof/>
                <w:lang w:eastAsia="zh-CN"/>
              </w:rPr>
              <w:t xml:space="preserve">n step 7 </w:t>
            </w:r>
            <w:r w:rsidR="003E0DEB">
              <w:rPr>
                <w:noProof/>
                <w:lang w:eastAsia="zh-CN"/>
              </w:rPr>
              <w:t xml:space="preserve">of </w:t>
            </w:r>
            <w:r w:rsidR="00482CCF">
              <w:rPr>
                <w:noProof/>
                <w:lang w:eastAsia="zh-CN"/>
              </w:rPr>
              <w:t xml:space="preserve">clause </w:t>
            </w:r>
            <w:r w:rsidR="006F62EB">
              <w:rPr>
                <w:noProof/>
                <w:lang w:eastAsia="zh-CN"/>
              </w:rPr>
              <w:t>6.2C.2.2</w:t>
            </w:r>
            <w:r w:rsidR="009E0494">
              <w:rPr>
                <w:noProof/>
                <w:lang w:eastAsia="zh-CN"/>
              </w:rPr>
              <w:t xml:space="preserve">, </w:t>
            </w:r>
            <w:r w:rsidR="00957E3A">
              <w:rPr>
                <w:noProof/>
                <w:lang w:eastAsia="zh-CN"/>
              </w:rPr>
              <w:t xml:space="preserve">the </w:t>
            </w:r>
            <w:r w:rsidR="00AE2E2A">
              <w:rPr>
                <w:noProof/>
                <w:lang w:eastAsia="zh-CN"/>
              </w:rPr>
              <w:t xml:space="preserve">description </w:t>
            </w:r>
            <w:r w:rsidR="00176D1F">
              <w:rPr>
                <w:noProof/>
                <w:lang w:eastAsia="zh-CN"/>
              </w:rPr>
              <w:t xml:space="preserve">of </w:t>
            </w:r>
            <w:r w:rsidR="009B0E89">
              <w:rPr>
                <w:noProof/>
                <w:lang w:eastAsia="zh-CN"/>
              </w:rPr>
              <w:t>“</w:t>
            </w:r>
            <w:r w:rsidR="009B0E89">
              <w:rPr>
                <w:lang w:eastAsia="ko-KR"/>
              </w:rPr>
              <w:t>FL Server NWDAF determines FL Client NWDAF</w:t>
            </w:r>
            <w:r w:rsidR="009B0E89">
              <w:rPr>
                <w:noProof/>
                <w:lang w:eastAsia="zh-CN"/>
              </w:rPr>
              <w:t xml:space="preserve">” </w:t>
            </w:r>
            <w:r w:rsidR="00095E39">
              <w:rPr>
                <w:lang w:eastAsia="ko-KR"/>
              </w:rPr>
              <w:t xml:space="preserve">should refer to </w:t>
            </w:r>
            <w:r w:rsidR="00C83DCE">
              <w:rPr>
                <w:lang w:eastAsia="ko-KR"/>
              </w:rPr>
              <w:t xml:space="preserve">clause </w:t>
            </w:r>
            <w:r w:rsidR="002A0F04">
              <w:rPr>
                <w:lang w:eastAsia="ko-KR"/>
              </w:rPr>
              <w:t>6.2C.2.3</w:t>
            </w:r>
            <w:r w:rsidR="00C560CC" w:rsidRPr="00C560CC">
              <w:rPr>
                <w:lang w:eastAsia="ko-KR"/>
              </w:rPr>
              <w:t xml:space="preserve"> instead of </w:t>
            </w:r>
            <w:r w:rsidR="000C129E">
              <w:rPr>
                <w:lang w:eastAsia="ko-KR"/>
              </w:rPr>
              <w:t>clause 6.2C.2.</w:t>
            </w:r>
            <w:r w:rsidR="00780806">
              <w:rPr>
                <w:lang w:eastAsia="ko-KR"/>
              </w:rPr>
              <w:t>2.</w:t>
            </w:r>
          </w:p>
          <w:p w14:paraId="6ADB646A" w14:textId="77777777" w:rsidR="00EB092D" w:rsidRDefault="00907CE0" w:rsidP="002060FD">
            <w:pPr>
              <w:pStyle w:val="CRCoverPage"/>
              <w:ind w:left="102"/>
              <w:rPr>
                <w:noProof/>
                <w:lang w:eastAsia="zh-CN"/>
              </w:rPr>
            </w:pPr>
            <w:r>
              <w:rPr>
                <w:rFonts w:hint="eastAsia"/>
                <w:noProof/>
                <w:lang w:eastAsia="zh-CN"/>
              </w:rPr>
              <w:t>I</w:t>
            </w:r>
            <w:r>
              <w:rPr>
                <w:noProof/>
                <w:lang w:eastAsia="zh-CN"/>
              </w:rPr>
              <w:t xml:space="preserve">t’s not clear how to use the </w:t>
            </w:r>
            <w:r w:rsidRPr="00907CE0">
              <w:rPr>
                <w:noProof/>
                <w:lang w:eastAsia="zh-CN"/>
              </w:rPr>
              <w:t>ML Model Accuracy Check Flag</w:t>
            </w:r>
            <w:r w:rsidR="00D67D91">
              <w:rPr>
                <w:noProof/>
                <w:lang w:eastAsia="zh-CN"/>
              </w:rPr>
              <w:t xml:space="preserve"> during the </w:t>
            </w:r>
            <w:r w:rsidR="00D16D95">
              <w:rPr>
                <w:noProof/>
                <w:lang w:eastAsia="zh-CN"/>
              </w:rPr>
              <w:t xml:space="preserve">FL </w:t>
            </w:r>
            <w:r w:rsidR="006B02D1">
              <w:rPr>
                <w:noProof/>
                <w:lang w:eastAsia="zh-CN"/>
              </w:rPr>
              <w:t>model training procedure.</w:t>
            </w:r>
          </w:p>
          <w:p w14:paraId="33D5B06B" w14:textId="77777777" w:rsidR="005D28AB" w:rsidRDefault="005D28AB" w:rsidP="002060FD">
            <w:pPr>
              <w:pStyle w:val="CRCoverPage"/>
              <w:ind w:left="102"/>
              <w:rPr>
                <w:noProof/>
                <w:lang w:eastAsia="zh-CN"/>
              </w:rPr>
            </w:pPr>
            <w:r>
              <w:rPr>
                <w:noProof/>
                <w:lang w:eastAsia="zh-CN"/>
              </w:rPr>
              <w:t xml:space="preserve">Updates in r02: </w:t>
            </w:r>
          </w:p>
          <w:p w14:paraId="3EB7F22C" w14:textId="77777777" w:rsidR="005D28AB" w:rsidRDefault="005D28AB" w:rsidP="005D28AB">
            <w:pPr>
              <w:pStyle w:val="CRCoverPage"/>
              <w:numPr>
                <w:ilvl w:val="0"/>
                <w:numId w:val="1"/>
              </w:numPr>
              <w:rPr>
                <w:noProof/>
                <w:lang w:eastAsia="zh-CN"/>
              </w:rPr>
            </w:pPr>
            <w:r>
              <w:rPr>
                <w:noProof/>
                <w:lang w:eastAsia="zh-CN"/>
              </w:rPr>
              <w:t>Remove the incomplete parameter list in step 4 and instead add the reference to clause 7.10 where the complete parameter list is defined.</w:t>
            </w:r>
          </w:p>
          <w:p w14:paraId="708AA7DE" w14:textId="7FF228F4" w:rsidR="000A3F61" w:rsidRDefault="000A3F61" w:rsidP="008702DF">
            <w:pPr>
              <w:pStyle w:val="CRCoverPage"/>
              <w:numPr>
                <w:ilvl w:val="0"/>
                <w:numId w:val="1"/>
              </w:numPr>
              <w:rPr>
                <w:noProof/>
                <w:lang w:eastAsia="zh-CN"/>
              </w:rPr>
            </w:pPr>
            <w:r>
              <w:rPr>
                <w:noProof/>
                <w:lang w:eastAsia="zh-CN"/>
              </w:rPr>
              <w:t xml:space="preserve">Delete the </w:t>
            </w:r>
            <w:r w:rsidR="00D84733">
              <w:rPr>
                <w:noProof/>
                <w:lang w:eastAsia="zh-CN"/>
              </w:rPr>
              <w:t xml:space="preserve">repeated </w:t>
            </w:r>
            <w:r>
              <w:rPr>
                <w:noProof/>
                <w:lang w:eastAsia="zh-CN"/>
              </w:rPr>
              <w:t xml:space="preserve">definition for Global ML </w:t>
            </w:r>
            <w:r w:rsidR="00D84733">
              <w:rPr>
                <w:noProof/>
                <w:lang w:eastAsia="zh-CN"/>
              </w:rPr>
              <w:t>Model Accuracy in clause 6.2C.2.2, since it is already defined in clause 7.10</w:t>
            </w:r>
            <w:r w:rsidR="00A95E31">
              <w:rPr>
                <w:noProof/>
                <w:lang w:eastAsia="zh-CN"/>
              </w:rPr>
              <w:t xml:space="preserve"> and the corresponding reference is added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4C5C7" w14:textId="77777777" w:rsidR="009F1F58" w:rsidRDefault="0001027E" w:rsidP="004F56CC">
            <w:pPr>
              <w:pStyle w:val="CRCoverPage"/>
              <w:ind w:left="102"/>
              <w:rPr>
                <w:lang w:eastAsia="ko-KR"/>
              </w:rPr>
            </w:pPr>
            <w:r>
              <w:rPr>
                <w:lang w:eastAsia="zh-CN"/>
              </w:rPr>
              <w:t xml:space="preserve">Update step 7 </w:t>
            </w:r>
            <w:r w:rsidR="0017325E">
              <w:rPr>
                <w:noProof/>
                <w:lang w:eastAsia="zh-CN"/>
              </w:rPr>
              <w:t>of clause 6.2C.2.2</w:t>
            </w:r>
            <w:r w:rsidR="0059484C">
              <w:rPr>
                <w:noProof/>
                <w:lang w:eastAsia="zh-CN"/>
              </w:rPr>
              <w:t xml:space="preserve"> </w:t>
            </w:r>
            <w:r w:rsidR="001A4167">
              <w:rPr>
                <w:lang w:eastAsia="zh-CN"/>
              </w:rPr>
              <w:t xml:space="preserve">to </w:t>
            </w:r>
            <w:r w:rsidR="004D78AE">
              <w:rPr>
                <w:lang w:eastAsia="zh-CN"/>
              </w:rPr>
              <w:t xml:space="preserve">refer to </w:t>
            </w:r>
            <w:r w:rsidR="00DB14DF">
              <w:rPr>
                <w:lang w:eastAsia="ko-KR"/>
              </w:rPr>
              <w:t>clause 6.2C.2.3</w:t>
            </w:r>
            <w:r w:rsidR="00E37628">
              <w:rPr>
                <w:lang w:eastAsia="ko-KR"/>
              </w:rPr>
              <w:t>.</w:t>
            </w:r>
          </w:p>
          <w:p w14:paraId="68852EDB" w14:textId="77777777" w:rsidR="00BF1E28" w:rsidRDefault="003C633E" w:rsidP="004F56CC">
            <w:pPr>
              <w:pStyle w:val="CRCoverPage"/>
              <w:ind w:left="102"/>
              <w:rPr>
                <w:noProof/>
                <w:lang w:eastAsia="zh-CN"/>
              </w:rPr>
            </w:pPr>
            <w:r>
              <w:rPr>
                <w:rFonts w:hint="eastAsia"/>
                <w:lang w:eastAsia="zh-CN"/>
              </w:rPr>
              <w:t>A</w:t>
            </w:r>
            <w:r>
              <w:rPr>
                <w:lang w:eastAsia="zh-CN"/>
              </w:rPr>
              <w:t xml:space="preserve">dd the description </w:t>
            </w:r>
            <w:r w:rsidR="00485B6A">
              <w:rPr>
                <w:lang w:eastAsia="zh-CN"/>
              </w:rPr>
              <w:t xml:space="preserve">of </w:t>
            </w:r>
            <w:r w:rsidR="005A3EB8" w:rsidRPr="005A3EB8">
              <w:rPr>
                <w:lang w:eastAsia="zh-CN"/>
              </w:rPr>
              <w:t>ML Model Accuracy Check Flag</w:t>
            </w:r>
            <w:r w:rsidR="00D80399">
              <w:rPr>
                <w:lang w:eastAsia="zh-CN"/>
              </w:rPr>
              <w:t xml:space="preserve"> </w:t>
            </w:r>
            <w:r w:rsidR="000522C6">
              <w:rPr>
                <w:lang w:eastAsia="zh-CN"/>
              </w:rPr>
              <w:t>in</w:t>
            </w:r>
            <w:r w:rsidR="00D80399">
              <w:rPr>
                <w:lang w:eastAsia="zh-CN"/>
              </w:rPr>
              <w:t xml:space="preserve"> </w:t>
            </w:r>
            <w:r w:rsidR="00E222C1">
              <w:rPr>
                <w:lang w:eastAsia="zh-CN"/>
              </w:rPr>
              <w:t xml:space="preserve">step 4 and </w:t>
            </w:r>
            <w:r w:rsidR="007A56D9">
              <w:rPr>
                <w:lang w:eastAsia="zh-CN"/>
              </w:rPr>
              <w:t>step 7</w:t>
            </w:r>
            <w:r w:rsidR="00727545">
              <w:rPr>
                <w:lang w:eastAsia="zh-CN"/>
              </w:rPr>
              <w:t xml:space="preserve"> </w:t>
            </w:r>
            <w:r w:rsidR="00C03E3F">
              <w:rPr>
                <w:lang w:eastAsia="zh-CN"/>
              </w:rPr>
              <w:t xml:space="preserve">of </w:t>
            </w:r>
            <w:r w:rsidR="00EB56BC">
              <w:rPr>
                <w:noProof/>
                <w:lang w:eastAsia="zh-CN"/>
              </w:rPr>
              <w:t>clause 6.2C.2.2</w:t>
            </w:r>
            <w:r w:rsidR="00D855FD">
              <w:rPr>
                <w:noProof/>
                <w:lang w:eastAsia="zh-CN"/>
              </w:rPr>
              <w:t>.</w:t>
            </w:r>
          </w:p>
          <w:p w14:paraId="31C656EC" w14:textId="49E65C38" w:rsidR="00217776" w:rsidRPr="0006261F" w:rsidRDefault="00217776" w:rsidP="004F56CC">
            <w:pPr>
              <w:pStyle w:val="CRCoverPage"/>
              <w:ind w:left="102"/>
              <w:rPr>
                <w:lang w:eastAsia="zh-CN"/>
              </w:rPr>
            </w:pPr>
            <w:r>
              <w:rPr>
                <w:rFonts w:hint="eastAsia"/>
                <w:lang w:eastAsia="zh-CN"/>
              </w:rPr>
              <w:t>O</w:t>
            </w:r>
            <w:r>
              <w:rPr>
                <w:lang w:eastAsia="zh-CN"/>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D5501" w:rsidR="001E41F3" w:rsidRDefault="00842AF4">
            <w:pPr>
              <w:pStyle w:val="CRCoverPage"/>
              <w:spacing w:after="0"/>
              <w:ind w:left="100"/>
              <w:rPr>
                <w:noProof/>
              </w:rPr>
            </w:pPr>
            <w:r>
              <w:rPr>
                <w:noProof/>
              </w:rPr>
              <w:t>So</w:t>
            </w:r>
            <w:r w:rsidR="008750A5">
              <w:rPr>
                <w:noProof/>
              </w:rPr>
              <w:t>me</w:t>
            </w:r>
            <w:r w:rsidR="006D193E" w:rsidRPr="006D193E">
              <w:rPr>
                <w:noProof/>
              </w:rPr>
              <w:t xml:space="preserve"> description</w:t>
            </w:r>
            <w:r w:rsidR="00144020">
              <w:rPr>
                <w:noProof/>
              </w:rPr>
              <w:t>s</w:t>
            </w:r>
            <w:r w:rsidR="006D193E" w:rsidRPr="006D193E">
              <w:rPr>
                <w:noProof/>
              </w:rPr>
              <w:t xml:space="preserve"> </w:t>
            </w:r>
            <w:r w:rsidR="00144020">
              <w:rPr>
                <w:noProof/>
              </w:rPr>
              <w:t>are</w:t>
            </w:r>
            <w:r w:rsidR="006D193E" w:rsidRPr="006D193E">
              <w:rPr>
                <w:noProof/>
              </w:rPr>
              <w:t xml:space="preserve"> not </w:t>
            </w:r>
            <w:r w:rsidR="001A5D04">
              <w:rPr>
                <w:noProof/>
              </w:rPr>
              <w:t>aligned</w:t>
            </w:r>
            <w:r w:rsidR="006D193E" w:rsidRPr="006D1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CE658" w:rsidR="001E41F3" w:rsidRDefault="000745F4">
            <w:pPr>
              <w:pStyle w:val="CRCoverPage"/>
              <w:spacing w:after="0"/>
              <w:ind w:left="100"/>
              <w:rPr>
                <w:noProof/>
                <w:lang w:eastAsia="zh-CN"/>
              </w:rPr>
            </w:pPr>
            <w:r>
              <w:rPr>
                <w:noProof/>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36ED4B" w14:textId="77777777" w:rsidR="00B47579" w:rsidRDefault="00B47579" w:rsidP="00B47579">
      <w:pPr>
        <w:pStyle w:val="Heading4"/>
        <w:rPr>
          <w:lang w:eastAsia="ko-KR"/>
        </w:rPr>
      </w:pPr>
      <w:bookmarkStart w:id="2" w:name="_Toc145930679"/>
      <w:bookmarkStart w:id="3" w:name="_Toc138253071"/>
      <w:bookmarkEnd w:id="1"/>
      <w:r>
        <w:rPr>
          <w:lang w:eastAsia="ko-KR"/>
        </w:rPr>
        <w:t>6.2C.2.2</w:t>
      </w:r>
      <w:r>
        <w:rPr>
          <w:lang w:eastAsia="ko-KR"/>
        </w:rPr>
        <w:tab/>
        <w:t>General procedure for Federated Learning among Multiple NWDAF Instances</w:t>
      </w:r>
      <w:bookmarkEnd w:id="2"/>
    </w:p>
    <w:p w14:paraId="243A138A" w14:textId="77777777" w:rsidR="00B47579" w:rsidRDefault="00B47579" w:rsidP="00B47579">
      <w:pPr>
        <w:pStyle w:val="TH"/>
      </w:pPr>
      <w:r w:rsidRPr="00617A1E">
        <w:object w:dxaOrig="19845" w:dyaOrig="12075" w14:anchorId="5A73C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3.8pt" o:ole="">
            <v:imagedata r:id="rId13" o:title=""/>
          </v:shape>
          <o:OLEObject Type="Embed" ProgID="Visio.Drawing.15" ShapeID="_x0000_i1025" DrawAspect="Content" ObjectID="_1760508724" r:id="rId14"/>
        </w:object>
      </w:r>
    </w:p>
    <w:p w14:paraId="630C5EEF" w14:textId="77777777" w:rsidR="00B47579" w:rsidRDefault="00B47579" w:rsidP="00B47579">
      <w:pPr>
        <w:pStyle w:val="TF"/>
        <w:rPr>
          <w:lang w:eastAsia="ko-KR"/>
        </w:rPr>
      </w:pPr>
      <w:bookmarkStart w:id="4" w:name="_CRFigure6_2C_2_21"/>
      <w:r>
        <w:rPr>
          <w:lang w:eastAsia="ko-KR"/>
        </w:rPr>
        <w:t xml:space="preserve">Figure </w:t>
      </w:r>
      <w:bookmarkEnd w:id="4"/>
      <w:r>
        <w:rPr>
          <w:lang w:eastAsia="ko-KR"/>
        </w:rPr>
        <w:t>6.2C.2.2-1: General procedure for Federated Learning among Multiple NWDAF</w:t>
      </w:r>
    </w:p>
    <w:p w14:paraId="6CA2F3CD" w14:textId="78D8B404" w:rsidR="00B47579" w:rsidRDefault="00B47579" w:rsidP="00B47579">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426FFEC7" w14:textId="77777777" w:rsidR="00B47579" w:rsidRDefault="00B47579" w:rsidP="00B47579">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5D8DE325" w14:textId="77777777" w:rsidR="00B47579" w:rsidRDefault="00B47579" w:rsidP="00B47579">
      <w:pPr>
        <w:pStyle w:val="B1"/>
        <w:rPr>
          <w:lang w:eastAsia="ko-KR"/>
        </w:rPr>
      </w:pPr>
      <w:r>
        <w:rPr>
          <w:lang w:eastAsia="ko-KR"/>
        </w:rPr>
        <w:tab/>
        <w:t>If the consumer (</w:t>
      </w:r>
      <w:proofErr w:type="gramStart"/>
      <w:r>
        <w:rPr>
          <w:lang w:eastAsia="ko-KR"/>
        </w:rPr>
        <w:t>i.e.</w:t>
      </w:r>
      <w:proofErr w:type="gramEnd"/>
      <w:r>
        <w:rPr>
          <w:lang w:eastAsia="ko-KR"/>
        </w:rPr>
        <w:t xml:space="preserve"> the NWDAF containing AnLF or NWDAF containing MTLF) provides the Time when the ML model is needed, the FL Server NWDAF can take this information into account to decide the maximum response time for its FL Client NWDAF(s).</w:t>
      </w:r>
    </w:p>
    <w:p w14:paraId="274FEDE4" w14:textId="77777777" w:rsidR="00B47579" w:rsidRDefault="00B47579" w:rsidP="00B47579">
      <w:pPr>
        <w:pStyle w:val="B1"/>
        <w:rPr>
          <w:lang w:eastAsia="ko-KR"/>
        </w:rPr>
      </w:pPr>
      <w:r>
        <w:rPr>
          <w:lang w:eastAsia="ko-KR"/>
        </w:rPr>
        <w:t>1.</w:t>
      </w:r>
      <w:r>
        <w:rPr>
          <w:lang w:eastAsia="ko-KR"/>
        </w:rPr>
        <w:tab/>
        <w:t>FL Server NWDAF selects NWDAF(s) containing MTLF (FL Client NWDAF(s)) as described in clause 6.2C.2.1.</w:t>
      </w:r>
    </w:p>
    <w:p w14:paraId="40660970" w14:textId="6BAD6879" w:rsidR="00B47579" w:rsidRDefault="00B47579" w:rsidP="00B47579">
      <w:pPr>
        <w:pStyle w:val="B1"/>
        <w:rPr>
          <w:lang w:eastAsia="ko-KR"/>
        </w:rPr>
      </w:pPr>
      <w:r>
        <w:rPr>
          <w:lang w:eastAsia="ko-KR"/>
        </w:rPr>
        <w:t>2.</w:t>
      </w:r>
      <w:r>
        <w:rPr>
          <w:lang w:eastAsia="ko-KR"/>
        </w:rPr>
        <w:tab/>
        <w:t>FL Server NWDAF sends a Nnwdaf_MLModelTraining_Subscribe or Nnwdaf_MLModelTrainingInfo_Request to the selected NWDAF containing MTLF</w:t>
      </w:r>
      <w:ins w:id="5" w:author="hw user" w:date="2023-09-20T11:27:00Z">
        <w:r w:rsidR="007A5B06">
          <w:rPr>
            <w:lang w:eastAsia="ko-KR"/>
          </w:rPr>
          <w:t xml:space="preserve"> </w:t>
        </w:r>
      </w:ins>
      <w:r>
        <w:rPr>
          <w:lang w:eastAsia="ko-KR"/>
        </w:rPr>
        <w:t>(FL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w:t>
      </w:r>
      <w:ins w:id="6" w:author="hw user" w:date="2023-09-22T15:06:00Z">
        <w:r w:rsidR="00711FE8">
          <w:rPr>
            <w:lang w:eastAsia="ko-KR"/>
          </w:rPr>
          <w:t>,</w:t>
        </w:r>
      </w:ins>
      <w:r>
        <w:rPr>
          <w:lang w:eastAsia="ko-KR"/>
        </w:rPr>
        <w:t xml:space="preserve"> </w:t>
      </w:r>
      <w:del w:id="7" w:author="hw user" w:date="2023-09-22T15:06:00Z">
        <w:r w:rsidDel="00711FE8">
          <w:rPr>
            <w:lang w:eastAsia="ko-KR"/>
          </w:rPr>
          <w:delText xml:space="preserve">before which </w:delText>
        </w:r>
      </w:del>
      <w:r>
        <w:rPr>
          <w:lang w:eastAsia="ko-KR"/>
        </w:rPr>
        <w:t xml:space="preserve">the FL Client NWDAF </w:t>
      </w:r>
      <w:proofErr w:type="gramStart"/>
      <w:r>
        <w:rPr>
          <w:lang w:eastAsia="ko-KR"/>
        </w:rPr>
        <w:t>has to</w:t>
      </w:r>
      <w:proofErr w:type="gramEnd"/>
      <w:r>
        <w:rPr>
          <w:lang w:eastAsia="ko-KR"/>
        </w:rPr>
        <w:t xml:space="preserve"> report the interim local ML model information to the FL Server NWDAF</w:t>
      </w:r>
      <w:ins w:id="8" w:author="hw user" w:date="2023-09-22T15:06:00Z">
        <w:r w:rsidR="00A63775">
          <w:rPr>
            <w:lang w:eastAsia="ko-KR"/>
          </w:rPr>
          <w:t xml:space="preserve"> before the maximum response time</w:t>
        </w:r>
        <w:r w:rsidR="0054151A">
          <w:rPr>
            <w:lang w:eastAsia="ko-KR"/>
          </w:rPr>
          <w:t xml:space="preserve"> </w:t>
        </w:r>
      </w:ins>
      <w:ins w:id="9" w:author="hw user" w:date="2023-09-22T15:07:00Z">
        <w:r w:rsidR="00073247">
          <w:rPr>
            <w:lang w:eastAsia="ko-KR"/>
          </w:rPr>
          <w:t>elapses</w:t>
        </w:r>
      </w:ins>
      <w:r>
        <w:rPr>
          <w:lang w:eastAsia="ko-KR"/>
        </w:rPr>
        <w:t>.</w:t>
      </w:r>
      <w:ins w:id="10" w:author="hw user" w:date="2023-09-22T12:09:00Z">
        <w:r w:rsidR="003F51B1">
          <w:rPr>
            <w:lang w:eastAsia="ko-KR"/>
          </w:rPr>
          <w:t xml:space="preserve"> </w:t>
        </w:r>
      </w:ins>
    </w:p>
    <w:p w14:paraId="2584DDB6" w14:textId="77777777" w:rsidR="00B47579" w:rsidRDefault="00B47579" w:rsidP="00B47579">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753A68A7" w14:textId="36B45607" w:rsidR="00B47579" w:rsidRPr="008A0E04" w:rsidRDefault="00B47579" w:rsidP="00B47579">
      <w:pPr>
        <w:pStyle w:val="B1"/>
        <w:rPr>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w:t>
      </w:r>
      <w:ins w:id="11" w:author="hw user" w:date="2023-09-20T11:28:00Z">
        <w:r w:rsidR="00480E88">
          <w:t>Status report of FL training</w:t>
        </w:r>
      </w:ins>
      <w:ins w:id="12" w:author="Megha" w:date="2023-11-02T11:10:00Z">
        <w:r w:rsidR="00195C99">
          <w:t xml:space="preserve"> </w:t>
        </w:r>
        <w:r w:rsidR="00195C99" w:rsidRPr="00466DE2">
          <w:rPr>
            <w:highlight w:val="cyan"/>
          </w:rPr>
          <w:t xml:space="preserve">defined in clause </w:t>
        </w:r>
        <w:r w:rsidR="00E62823" w:rsidRPr="00466DE2">
          <w:rPr>
            <w:highlight w:val="cyan"/>
          </w:rPr>
          <w:t>7.10</w:t>
        </w:r>
      </w:ins>
      <w:ins w:id="13" w:author="hw user" w:date="2023-09-22T15:29:00Z">
        <w:del w:id="14" w:author="Megha" w:date="2023-11-02T11:10:00Z">
          <w:r w:rsidR="00502CA2" w:rsidRPr="00466DE2" w:rsidDel="00195C99">
            <w:rPr>
              <w:highlight w:val="cyan"/>
            </w:rPr>
            <w:delText xml:space="preserve"> that</w:delText>
          </w:r>
        </w:del>
      </w:ins>
      <w:ins w:id="15" w:author="hw user" w:date="2023-09-20T11:29:00Z">
        <w:del w:id="16" w:author="Megha" w:date="2023-11-02T11:10:00Z">
          <w:r w:rsidR="00445806" w:rsidRPr="00466DE2" w:rsidDel="00195C99">
            <w:rPr>
              <w:highlight w:val="cyan"/>
            </w:rPr>
            <w:delText xml:space="preserve"> includes</w:delText>
          </w:r>
        </w:del>
      </w:ins>
      <w:ins w:id="17" w:author="hw user" w:date="2023-09-20T11:28:00Z">
        <w:del w:id="18" w:author="Megha" w:date="2023-11-02T11:10:00Z">
          <w:r w:rsidR="00480E88" w:rsidRPr="00466DE2" w:rsidDel="00195C99">
            <w:rPr>
              <w:highlight w:val="cyan"/>
              <w:lang w:eastAsia="ko-KR"/>
            </w:rPr>
            <w:delText xml:space="preserve"> </w:delText>
          </w:r>
        </w:del>
      </w:ins>
      <w:del w:id="19" w:author="Megha" w:date="2023-11-02T11:10:00Z">
        <w:r w:rsidRPr="00466DE2" w:rsidDel="00195C99">
          <w:rPr>
            <w:highlight w:val="cyan"/>
            <w:lang w:eastAsia="ko-KR"/>
          </w:rPr>
          <w:delText>local ML model metric computed by the FL Client NWDAF and Training Input Data Information (e.g. areas covered by the data set, sampling ratio, maximum/minimum of value of each dimension of data, etc.) in the FL Client NWDAF</w:delText>
        </w:r>
      </w:del>
      <w:r>
        <w:rPr>
          <w:lang w:eastAsia="ko-KR"/>
        </w:rPr>
        <w:t>.</w:t>
      </w:r>
      <w:ins w:id="20" w:author="hw user" w:date="2023-09-22T15:31:00Z">
        <w:r w:rsidR="00436E96">
          <w:rPr>
            <w:lang w:eastAsia="ko-KR"/>
          </w:rPr>
          <w:t xml:space="preserve"> </w:t>
        </w:r>
        <w:r w:rsidR="009262A7">
          <w:rPr>
            <w:lang w:eastAsia="ko-KR"/>
          </w:rPr>
          <w:t>The Nnwdaf_MLModelTraining_Notify or Nnwdaf_MLModelTrainingInfo_Response also include</w:t>
        </w:r>
      </w:ins>
      <w:ins w:id="21" w:author="hw user" w:date="2023-09-22T15:34:00Z">
        <w:r w:rsidR="00271478">
          <w:rPr>
            <w:lang w:eastAsia="ko-KR"/>
          </w:rPr>
          <w:t>s</w:t>
        </w:r>
      </w:ins>
      <w:ins w:id="22" w:author="hw user" w:date="2023-09-22T15:31:00Z">
        <w:r w:rsidR="00641788">
          <w:rPr>
            <w:lang w:eastAsia="ko-KR"/>
          </w:rPr>
          <w:t xml:space="preserve"> </w:t>
        </w:r>
        <w:r w:rsidR="00626BD6">
          <w:rPr>
            <w:lang w:eastAsia="ko-KR"/>
          </w:rPr>
          <w:t xml:space="preserve">the </w:t>
        </w:r>
        <w:r w:rsidR="00475C8D">
          <w:t xml:space="preserve">global ML Model Accuracy when the </w:t>
        </w:r>
        <w:r w:rsidR="00475C8D">
          <w:rPr>
            <w:lang w:eastAsia="ko-KR"/>
          </w:rPr>
          <w:t xml:space="preserve">ML </w:t>
        </w:r>
        <w:r w:rsidR="00475C8D" w:rsidRPr="0028161A">
          <w:rPr>
            <w:lang w:eastAsia="ko-KR"/>
          </w:rPr>
          <w:t>Model Accuracy Check Flag</w:t>
        </w:r>
        <w:r w:rsidR="00475C8D">
          <w:rPr>
            <w:lang w:eastAsia="ko-KR"/>
          </w:rPr>
          <w:t xml:space="preserve"> </w:t>
        </w:r>
      </w:ins>
      <w:ins w:id="23" w:author="hw user" w:date="2023-09-22T15:35:00Z">
        <w:r w:rsidR="00CA75CC">
          <w:rPr>
            <w:lang w:eastAsia="ko-KR"/>
          </w:rPr>
          <w:t>was</w:t>
        </w:r>
      </w:ins>
      <w:ins w:id="24" w:author="hw user" w:date="2023-09-22T15:31:00Z">
        <w:r w:rsidR="00475C8D">
          <w:rPr>
            <w:lang w:eastAsia="ko-KR"/>
          </w:rPr>
          <w:t xml:space="preserve"> included in the Nnwdaf_MLModelTraining_Subscribe or Nnwdaf_MLModelTrainingInfo_Request</w:t>
        </w:r>
      </w:ins>
      <w:ins w:id="25" w:author="hw user" w:date="2023-09-22T15:36:00Z">
        <w:r w:rsidR="00DB2DAF">
          <w:rPr>
            <w:lang w:eastAsia="ko-KR"/>
          </w:rPr>
          <w:t xml:space="preserve"> (</w:t>
        </w:r>
        <w:r w:rsidR="000653F3">
          <w:rPr>
            <w:lang w:eastAsia="ko-KR"/>
          </w:rPr>
          <w:t>as described in step 7</w:t>
        </w:r>
        <w:r w:rsidR="00DB2DAF" w:rsidRPr="00466DE2">
          <w:rPr>
            <w:highlight w:val="cyan"/>
            <w:lang w:eastAsia="ko-KR"/>
          </w:rPr>
          <w:t>)</w:t>
        </w:r>
      </w:ins>
      <w:ins w:id="26" w:author="Megha" w:date="2023-11-02T11:12:00Z">
        <w:r w:rsidR="002F4268" w:rsidRPr="00466DE2">
          <w:rPr>
            <w:highlight w:val="cyan"/>
            <w:lang w:eastAsia="ko-KR"/>
          </w:rPr>
          <w:t>.</w:t>
        </w:r>
      </w:ins>
      <w:ins w:id="27" w:author="hw user" w:date="2023-09-22T15:33:00Z">
        <w:del w:id="28" w:author="Megha" w:date="2023-11-02T11:12:00Z">
          <w:r w:rsidR="00D96A82" w:rsidRPr="00466DE2" w:rsidDel="002F4268">
            <w:rPr>
              <w:highlight w:val="cyan"/>
              <w:lang w:eastAsia="ko-KR"/>
            </w:rPr>
            <w:delText>,</w:delText>
          </w:r>
        </w:del>
        <w:r w:rsidR="00D96A82" w:rsidRPr="00466DE2">
          <w:rPr>
            <w:highlight w:val="cyan"/>
            <w:lang w:eastAsia="ko-KR"/>
          </w:rPr>
          <w:t xml:space="preserve"> </w:t>
        </w:r>
        <w:del w:id="29" w:author="Megha" w:date="2023-11-02T11:12:00Z">
          <w:r w:rsidR="00BB26BB" w:rsidRPr="00466DE2" w:rsidDel="002F4268">
            <w:rPr>
              <w:highlight w:val="cyan"/>
              <w:lang w:eastAsia="ko-KR"/>
            </w:rPr>
            <w:delText>the global ML Model Accuracy is calculate</w:delText>
          </w:r>
          <w:r w:rsidR="00DE477D" w:rsidRPr="00466DE2" w:rsidDel="002F4268">
            <w:rPr>
              <w:highlight w:val="cyan"/>
              <w:lang w:eastAsia="ko-KR"/>
            </w:rPr>
            <w:delText>d</w:delText>
          </w:r>
          <w:r w:rsidR="00BB26BB" w:rsidRPr="00466DE2" w:rsidDel="002F4268">
            <w:rPr>
              <w:highlight w:val="cyan"/>
              <w:lang w:eastAsia="ko-KR"/>
            </w:rPr>
            <w:delText xml:space="preserve"> by the FL Client NWDAF using the local training data as the testing dataset</w:delText>
          </w:r>
        </w:del>
      </w:ins>
      <w:ins w:id="30" w:author="hw user" w:date="2023-09-22T15:34:00Z">
        <w:del w:id="31" w:author="Megha" w:date="2023-11-02T11:12:00Z">
          <w:r w:rsidR="00887D80" w:rsidRPr="00466DE2" w:rsidDel="002F4268">
            <w:rPr>
              <w:highlight w:val="cyan"/>
              <w:lang w:eastAsia="ko-KR"/>
            </w:rPr>
            <w:delText>.</w:delText>
          </w:r>
        </w:del>
      </w:ins>
    </w:p>
    <w:p w14:paraId="5CCDD131" w14:textId="77777777" w:rsidR="00B47579" w:rsidRDefault="00B47579" w:rsidP="00B47579">
      <w:pPr>
        <w:pStyle w:val="NO"/>
      </w:pPr>
      <w:r>
        <w:t>NOTE 2:</w:t>
      </w:r>
      <w:r>
        <w:tab/>
        <w:t>The parameters in characteristics of local training dataset are up to the implementation.</w:t>
      </w:r>
    </w:p>
    <w:p w14:paraId="5EDF2ED3" w14:textId="77777777" w:rsidR="00B47579" w:rsidRDefault="00B47579" w:rsidP="00B47579">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33142F51" w14:textId="77777777" w:rsidR="00B47579" w:rsidRDefault="00B47579" w:rsidP="00B47579">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28680806" w14:textId="77777777" w:rsidR="00B47579" w:rsidRDefault="00B47579" w:rsidP="00B47579">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A08A09A" w14:textId="77777777" w:rsidR="00B47579" w:rsidRDefault="00B47579" w:rsidP="00B47579">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7806064A" w14:textId="77777777" w:rsidR="00B47579" w:rsidRDefault="00B47579" w:rsidP="00B47579">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w:t>
      </w:r>
      <w:proofErr w:type="gramStart"/>
      <w:r>
        <w:rPr>
          <w:lang w:eastAsia="ko-KR"/>
        </w:rPr>
        <w:t>e.g.</w:t>
      </w:r>
      <w:proofErr w:type="gramEnd"/>
      <w:r>
        <w:rPr>
          <w:lang w:eastAsia="ko-KR"/>
        </w:rPr>
        <w:t xml:space="preserve">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1A2C36A0" w14:textId="77777777" w:rsidR="00B47579" w:rsidRDefault="00B47579" w:rsidP="00B47579">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2D3867C6" w14:textId="77777777" w:rsidR="00B47579" w:rsidRDefault="00B47579" w:rsidP="00B47579">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w:t>
      </w:r>
      <w:proofErr w:type="gramStart"/>
      <w:r>
        <w:rPr>
          <w:lang w:eastAsia="ko-KR"/>
        </w:rPr>
        <w:t>e.g.</w:t>
      </w:r>
      <w:proofErr w:type="gramEnd"/>
      <w:r>
        <w:rPr>
          <w:lang w:eastAsia="ko-KR"/>
        </w:rPr>
        <w:t xml:space="preserve"> a certain number of training rounds or every 10 min) or dynamically when some pre-determined status is achieved (e.g. the ML Model Accuracy threshold is achieved or training time expires).</w:t>
      </w:r>
    </w:p>
    <w:p w14:paraId="67F1F3FD" w14:textId="77777777" w:rsidR="00B47579" w:rsidRDefault="00B47579" w:rsidP="00B47579">
      <w:pPr>
        <w:pStyle w:val="B1"/>
        <w:rPr>
          <w:lang w:eastAsia="ko-KR"/>
        </w:rPr>
      </w:pPr>
      <w:r>
        <w:rPr>
          <w:lang w:eastAsia="ko-KR"/>
        </w:rPr>
        <w:t>6b.</w:t>
      </w:r>
      <w:r>
        <w:rPr>
          <w:lang w:eastAsia="ko-KR"/>
        </w:rPr>
        <w:tab/>
        <w:t xml:space="preserve">[Optional] The consumer decides whether the current model can fulfil the requirement, </w:t>
      </w:r>
      <w:proofErr w:type="gramStart"/>
      <w:r>
        <w:rPr>
          <w:lang w:eastAsia="ko-KR"/>
        </w:rPr>
        <w:t>e.g.</w:t>
      </w:r>
      <w:proofErr w:type="gramEnd"/>
      <w:r>
        <w:rPr>
          <w:lang w:eastAsia="ko-KR"/>
        </w:rPr>
        <w:t xml:space="preserve"> global ML model metric is satisfactory for the consumer and determines to stop or continue the training process. The consumer re-invokes Nnwdaf_MLModelProvision_Subscribe service operation as used in step 0 to stop or continue the training process.</w:t>
      </w:r>
    </w:p>
    <w:p w14:paraId="482A21AD" w14:textId="77777777" w:rsidR="00B47579" w:rsidRDefault="00B47579" w:rsidP="00B47579">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135AD1DA" w14:textId="77777777" w:rsidR="00B47579" w:rsidRDefault="00B47579" w:rsidP="00B47579">
      <w:pPr>
        <w:pStyle w:val="B1"/>
        <w:rPr>
          <w:lang w:eastAsia="ko-KR"/>
        </w:rPr>
      </w:pPr>
      <w:r>
        <w:rPr>
          <w:lang w:eastAsia="ko-KR"/>
        </w:rPr>
        <w:lastRenderedPageBreak/>
        <w:tab/>
        <w:t>If the FL Server NWDAF received a request in step 6b to stop the Federated Training process, steps 7 and 8 are skipped.</w:t>
      </w:r>
    </w:p>
    <w:p w14:paraId="1E31502B" w14:textId="1B944D49" w:rsidR="00B47579" w:rsidRDefault="00B47579" w:rsidP="00B47579">
      <w:pPr>
        <w:pStyle w:val="B1"/>
        <w:rPr>
          <w:lang w:eastAsia="ko-KR"/>
        </w:rPr>
      </w:pPr>
      <w:r>
        <w:rPr>
          <w:lang w:eastAsia="ko-KR"/>
        </w:rPr>
        <w:t>7.</w:t>
      </w:r>
      <w:r>
        <w:rPr>
          <w:lang w:eastAsia="ko-KR"/>
        </w:rPr>
        <w:tab/>
        <w:t>If the FL procedure continues, FL Server NWDAF determines FL Client NWDAF as described in clause 6.2C.2.</w:t>
      </w:r>
      <w:ins w:id="32" w:author="hw user" w:date="2023-09-20T10:46:00Z">
        <w:r w:rsidR="002E4269">
          <w:rPr>
            <w:lang w:eastAsia="ko-KR"/>
          </w:rPr>
          <w:t>3</w:t>
        </w:r>
      </w:ins>
      <w:del w:id="33" w:author="hw user" w:date="2023-09-20T10:46:00Z">
        <w:r w:rsidDel="002E4269">
          <w:rPr>
            <w:lang w:eastAsia="ko-KR"/>
          </w:rPr>
          <w:delText>2</w:delText>
        </w:r>
      </w:del>
      <w:r>
        <w:rPr>
          <w:lang w:eastAsia="ko-KR"/>
        </w:rPr>
        <w:t xml:space="preserve"> and sends Nnwdaf_MLModelTraining_Subscribe or Nnwdaf_MLModelTrainingInfo_Request that includes the aggregated ML model information to selected FL Client NWDAF(s) for next round of Federated Training.</w:t>
      </w:r>
      <w:ins w:id="34" w:author="hw user" w:date="2023-09-22T15:12:00Z">
        <w:r w:rsidR="00441C20">
          <w:rPr>
            <w:lang w:eastAsia="ko-KR"/>
          </w:rPr>
          <w:t xml:space="preserve"> </w:t>
        </w:r>
        <w:r w:rsidR="00A060E5">
          <w:rPr>
            <w:lang w:eastAsia="ko-KR"/>
          </w:rPr>
          <w:t xml:space="preserve">The request may also include the ML </w:t>
        </w:r>
        <w:r w:rsidR="00A060E5" w:rsidRPr="0028161A">
          <w:rPr>
            <w:lang w:eastAsia="ko-KR"/>
          </w:rPr>
          <w:t>Model Accuracy Check Flag</w:t>
        </w:r>
        <w:r w:rsidR="00A060E5">
          <w:rPr>
            <w:lang w:eastAsia="ko-KR"/>
          </w:rPr>
          <w:t>,</w:t>
        </w:r>
        <w:r w:rsidR="00187846">
          <w:rPr>
            <w:lang w:eastAsia="ko-KR"/>
          </w:rPr>
          <w:t xml:space="preserve"> </w:t>
        </w:r>
      </w:ins>
      <w:ins w:id="35" w:author="hw user" w:date="2023-09-22T15:24:00Z">
        <w:r w:rsidR="00F36F11">
          <w:rPr>
            <w:lang w:eastAsia="ko-KR"/>
          </w:rPr>
          <w:t>that</w:t>
        </w:r>
      </w:ins>
      <w:ins w:id="36" w:author="hw user" w:date="2023-09-22T15:13:00Z">
        <w:r w:rsidR="006E67DF">
          <w:rPr>
            <w:lang w:eastAsia="ko-KR"/>
          </w:rPr>
          <w:t xml:space="preserve"> </w:t>
        </w:r>
      </w:ins>
      <w:ins w:id="37" w:author="hw user" w:date="2023-09-22T15:22:00Z">
        <w:r w:rsidR="003C7F85">
          <w:rPr>
            <w:lang w:eastAsia="ko-KR"/>
          </w:rPr>
          <w:t xml:space="preserve">indicates the </w:t>
        </w:r>
        <w:r w:rsidR="002A0A9B">
          <w:rPr>
            <w:lang w:eastAsia="ko-KR"/>
          </w:rPr>
          <w:t xml:space="preserve">FL Client NWDAF(s) </w:t>
        </w:r>
        <w:r w:rsidR="002A5B62">
          <w:rPr>
            <w:lang w:eastAsia="ko-KR"/>
          </w:rPr>
          <w:t>to</w:t>
        </w:r>
      </w:ins>
      <w:ins w:id="38" w:author="hw user" w:date="2023-09-22T15:13:00Z">
        <w:r w:rsidR="002F7934" w:rsidRPr="002F7934">
          <w:rPr>
            <w:lang w:eastAsia="ko-KR"/>
          </w:rPr>
          <w:t xml:space="preserve"> us</w:t>
        </w:r>
      </w:ins>
      <w:ins w:id="39" w:author="hw user" w:date="2023-09-22T15:22:00Z">
        <w:r w:rsidR="00423FCB">
          <w:rPr>
            <w:lang w:eastAsia="ko-KR"/>
          </w:rPr>
          <w:t>e</w:t>
        </w:r>
      </w:ins>
      <w:ins w:id="40" w:author="hw user" w:date="2023-09-22T15:13:00Z">
        <w:r w:rsidR="002F7934" w:rsidRPr="002F7934">
          <w:rPr>
            <w:lang w:eastAsia="ko-KR"/>
          </w:rPr>
          <w:t xml:space="preserve"> the local training data as the testing dataset to calculate the Model Accuracy of the global ML model</w:t>
        </w:r>
      </w:ins>
      <w:ins w:id="41" w:author="hw user" w:date="2023-09-22T15:23:00Z">
        <w:r w:rsidR="004D458D" w:rsidRPr="004D458D">
          <w:t xml:space="preserve"> </w:t>
        </w:r>
        <w:r w:rsidR="004D458D" w:rsidRPr="004D458D">
          <w:rPr>
            <w:lang w:eastAsia="ko-KR"/>
          </w:rPr>
          <w:t xml:space="preserve">provided by the </w:t>
        </w:r>
        <w:r w:rsidR="00B03251">
          <w:rPr>
            <w:lang w:eastAsia="ko-KR"/>
          </w:rPr>
          <w:t>FL Server NWDAF</w:t>
        </w:r>
      </w:ins>
      <w:ins w:id="42" w:author="hw user" w:date="2023-09-22T15:21:00Z">
        <w:r w:rsidR="00F67866">
          <w:rPr>
            <w:lang w:eastAsia="ko-KR"/>
          </w:rPr>
          <w:t>.</w:t>
        </w:r>
      </w:ins>
    </w:p>
    <w:p w14:paraId="64DD4F65" w14:textId="0E1EFEF9" w:rsidR="00B47579" w:rsidRDefault="00B47579" w:rsidP="00B47579">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193BC45D" w14:textId="77777777" w:rsidR="00B47579" w:rsidRDefault="00B47579" w:rsidP="00B47579">
      <w:pPr>
        <w:pStyle w:val="NO"/>
      </w:pPr>
      <w:r>
        <w:t>NOTE 3:</w:t>
      </w:r>
      <w:r>
        <w:tab/>
        <w:t>The steps 3-8 should be repeated until the training termination condition (</w:t>
      </w:r>
      <w:proofErr w:type="gramStart"/>
      <w:r>
        <w:t>e.g.</w:t>
      </w:r>
      <w:proofErr w:type="gramEnd"/>
      <w:r>
        <w:t xml:space="preserve"> maximum number of iterations, or the result of loss function is lower than a threshold) is reached.</w:t>
      </w:r>
    </w:p>
    <w:p w14:paraId="24E8E221" w14:textId="5FF4B0A4" w:rsidR="00B47579" w:rsidRDefault="00B47579" w:rsidP="00B47579">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1537C443" w14:textId="77777777" w:rsidR="00B47579" w:rsidRDefault="00B47579" w:rsidP="00B47579">
      <w:pPr>
        <w:rPr>
          <w:lang w:eastAsia="ko-KR"/>
        </w:rPr>
      </w:pPr>
      <w:r>
        <w:rPr>
          <w:lang w:eastAsia="ko-KR"/>
        </w:rPr>
        <w:t>After the training process is complete, the FL Server NWDAF may send Nnwdaf_MLModelProvision_Notify that includes the globally optimal ML model information to the consumer.</w:t>
      </w:r>
    </w:p>
    <w:bookmarkEnd w:id="3"/>
    <w:p w14:paraId="24F44796" w14:textId="77777777" w:rsidR="00C20FE2" w:rsidRPr="00A012F4"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1013" w14:textId="77777777" w:rsidR="007C653E" w:rsidRDefault="007C653E">
      <w:r>
        <w:separator/>
      </w:r>
    </w:p>
  </w:endnote>
  <w:endnote w:type="continuationSeparator" w:id="0">
    <w:p w14:paraId="553B6BCF" w14:textId="77777777" w:rsidR="007C653E" w:rsidRDefault="007C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3AFD" w14:textId="77777777" w:rsidR="007C653E" w:rsidRDefault="007C653E">
      <w:r>
        <w:separator/>
      </w:r>
    </w:p>
  </w:footnote>
  <w:footnote w:type="continuationSeparator" w:id="0">
    <w:p w14:paraId="2609494B" w14:textId="77777777" w:rsidR="007C653E" w:rsidRDefault="007C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791982"/>
    <w:multiLevelType w:val="hybridMultilevel"/>
    <w:tmpl w:val="D06C656E"/>
    <w:lvl w:ilvl="0" w:tplc="5B7AE092">
      <w:start w:val="4"/>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1576548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A0D"/>
    <w:rsid w:val="00001D34"/>
    <w:rsid w:val="0000492E"/>
    <w:rsid w:val="0001027E"/>
    <w:rsid w:val="000112FB"/>
    <w:rsid w:val="0001297B"/>
    <w:rsid w:val="00012AC3"/>
    <w:rsid w:val="000131D0"/>
    <w:rsid w:val="00016008"/>
    <w:rsid w:val="000200C6"/>
    <w:rsid w:val="00022E4A"/>
    <w:rsid w:val="00025A9D"/>
    <w:rsid w:val="00031D0D"/>
    <w:rsid w:val="000327E4"/>
    <w:rsid w:val="00044BB2"/>
    <w:rsid w:val="00046A11"/>
    <w:rsid w:val="00051E93"/>
    <w:rsid w:val="000522C6"/>
    <w:rsid w:val="0005337D"/>
    <w:rsid w:val="00054256"/>
    <w:rsid w:val="0005509F"/>
    <w:rsid w:val="0006261F"/>
    <w:rsid w:val="00063964"/>
    <w:rsid w:val="000653F3"/>
    <w:rsid w:val="000715A9"/>
    <w:rsid w:val="00071B58"/>
    <w:rsid w:val="00073247"/>
    <w:rsid w:val="000745F4"/>
    <w:rsid w:val="000748B0"/>
    <w:rsid w:val="00077326"/>
    <w:rsid w:val="000778E6"/>
    <w:rsid w:val="00080763"/>
    <w:rsid w:val="00082178"/>
    <w:rsid w:val="00082409"/>
    <w:rsid w:val="0009060C"/>
    <w:rsid w:val="00091E86"/>
    <w:rsid w:val="000929BD"/>
    <w:rsid w:val="00095346"/>
    <w:rsid w:val="00095E39"/>
    <w:rsid w:val="00096263"/>
    <w:rsid w:val="000A07BD"/>
    <w:rsid w:val="000A20F5"/>
    <w:rsid w:val="000A392A"/>
    <w:rsid w:val="000A3F61"/>
    <w:rsid w:val="000A5FED"/>
    <w:rsid w:val="000A6394"/>
    <w:rsid w:val="000A6659"/>
    <w:rsid w:val="000B02E5"/>
    <w:rsid w:val="000B1B67"/>
    <w:rsid w:val="000B1B6B"/>
    <w:rsid w:val="000B2065"/>
    <w:rsid w:val="000B285F"/>
    <w:rsid w:val="000B3D7A"/>
    <w:rsid w:val="000B535C"/>
    <w:rsid w:val="000B7FED"/>
    <w:rsid w:val="000C038A"/>
    <w:rsid w:val="000C129E"/>
    <w:rsid w:val="000C2B71"/>
    <w:rsid w:val="000C3ABB"/>
    <w:rsid w:val="000C4768"/>
    <w:rsid w:val="000C5D1F"/>
    <w:rsid w:val="000C6598"/>
    <w:rsid w:val="000C71C9"/>
    <w:rsid w:val="000D0770"/>
    <w:rsid w:val="000D369D"/>
    <w:rsid w:val="000D44B3"/>
    <w:rsid w:val="000D4B86"/>
    <w:rsid w:val="000D530B"/>
    <w:rsid w:val="000E007E"/>
    <w:rsid w:val="000E03E8"/>
    <w:rsid w:val="000E0BF8"/>
    <w:rsid w:val="000E0E7F"/>
    <w:rsid w:val="000E2E4D"/>
    <w:rsid w:val="000E34BE"/>
    <w:rsid w:val="000E3794"/>
    <w:rsid w:val="000E3AD6"/>
    <w:rsid w:val="000E3CBA"/>
    <w:rsid w:val="000F09C3"/>
    <w:rsid w:val="000F17E8"/>
    <w:rsid w:val="000F2FA8"/>
    <w:rsid w:val="000F688D"/>
    <w:rsid w:val="0010079C"/>
    <w:rsid w:val="001048F2"/>
    <w:rsid w:val="001051F4"/>
    <w:rsid w:val="001058B9"/>
    <w:rsid w:val="00105FE8"/>
    <w:rsid w:val="0010664F"/>
    <w:rsid w:val="00106B6D"/>
    <w:rsid w:val="00107356"/>
    <w:rsid w:val="00110EA2"/>
    <w:rsid w:val="00111DA6"/>
    <w:rsid w:val="00113C0A"/>
    <w:rsid w:val="00113FB7"/>
    <w:rsid w:val="00114B80"/>
    <w:rsid w:val="00117881"/>
    <w:rsid w:val="001179FE"/>
    <w:rsid w:val="00117CB8"/>
    <w:rsid w:val="00120B73"/>
    <w:rsid w:val="001222CC"/>
    <w:rsid w:val="001241AD"/>
    <w:rsid w:val="0012571D"/>
    <w:rsid w:val="0012653E"/>
    <w:rsid w:val="00130364"/>
    <w:rsid w:val="00132C3B"/>
    <w:rsid w:val="0013427E"/>
    <w:rsid w:val="00134E80"/>
    <w:rsid w:val="0013630C"/>
    <w:rsid w:val="00140338"/>
    <w:rsid w:val="0014133A"/>
    <w:rsid w:val="00143D53"/>
    <w:rsid w:val="00144020"/>
    <w:rsid w:val="0014502C"/>
    <w:rsid w:val="00145D43"/>
    <w:rsid w:val="00146055"/>
    <w:rsid w:val="00147190"/>
    <w:rsid w:val="00152B9D"/>
    <w:rsid w:val="00157CD7"/>
    <w:rsid w:val="0016060F"/>
    <w:rsid w:val="00164ACB"/>
    <w:rsid w:val="0016583D"/>
    <w:rsid w:val="001670A3"/>
    <w:rsid w:val="0016740E"/>
    <w:rsid w:val="001713CE"/>
    <w:rsid w:val="00171820"/>
    <w:rsid w:val="0017325E"/>
    <w:rsid w:val="00174C1F"/>
    <w:rsid w:val="00174E17"/>
    <w:rsid w:val="00176D1F"/>
    <w:rsid w:val="00176DE3"/>
    <w:rsid w:val="001803E4"/>
    <w:rsid w:val="00182131"/>
    <w:rsid w:val="001840FB"/>
    <w:rsid w:val="00184B4F"/>
    <w:rsid w:val="00187846"/>
    <w:rsid w:val="001903F7"/>
    <w:rsid w:val="00190D97"/>
    <w:rsid w:val="00191C05"/>
    <w:rsid w:val="00192C46"/>
    <w:rsid w:val="00195C99"/>
    <w:rsid w:val="001A08B3"/>
    <w:rsid w:val="001A4167"/>
    <w:rsid w:val="001A5A22"/>
    <w:rsid w:val="001A5D04"/>
    <w:rsid w:val="001A635C"/>
    <w:rsid w:val="001A6C9E"/>
    <w:rsid w:val="001A7B60"/>
    <w:rsid w:val="001B06CE"/>
    <w:rsid w:val="001B52F0"/>
    <w:rsid w:val="001B534C"/>
    <w:rsid w:val="001B534D"/>
    <w:rsid w:val="001B6C66"/>
    <w:rsid w:val="001B7A65"/>
    <w:rsid w:val="001C060A"/>
    <w:rsid w:val="001C08F3"/>
    <w:rsid w:val="001C10D0"/>
    <w:rsid w:val="001C1FE7"/>
    <w:rsid w:val="001C331C"/>
    <w:rsid w:val="001C3856"/>
    <w:rsid w:val="001C4538"/>
    <w:rsid w:val="001C4850"/>
    <w:rsid w:val="001C533D"/>
    <w:rsid w:val="001C5C6D"/>
    <w:rsid w:val="001C6AF0"/>
    <w:rsid w:val="001D1A1D"/>
    <w:rsid w:val="001D4FC6"/>
    <w:rsid w:val="001D77F1"/>
    <w:rsid w:val="001D7C36"/>
    <w:rsid w:val="001E10F4"/>
    <w:rsid w:val="001E36B5"/>
    <w:rsid w:val="001E415C"/>
    <w:rsid w:val="001E4185"/>
    <w:rsid w:val="001E41F3"/>
    <w:rsid w:val="001E4580"/>
    <w:rsid w:val="001E48EE"/>
    <w:rsid w:val="001E65E5"/>
    <w:rsid w:val="001E7A3A"/>
    <w:rsid w:val="001E7D9F"/>
    <w:rsid w:val="001F2FF0"/>
    <w:rsid w:val="001F526E"/>
    <w:rsid w:val="001F5283"/>
    <w:rsid w:val="001F5FB4"/>
    <w:rsid w:val="001F72FD"/>
    <w:rsid w:val="002019F2"/>
    <w:rsid w:val="00204E61"/>
    <w:rsid w:val="002060FD"/>
    <w:rsid w:val="002118F5"/>
    <w:rsid w:val="00211CA0"/>
    <w:rsid w:val="00211D13"/>
    <w:rsid w:val="00211E5B"/>
    <w:rsid w:val="002133B0"/>
    <w:rsid w:val="00214B27"/>
    <w:rsid w:val="00215483"/>
    <w:rsid w:val="00215598"/>
    <w:rsid w:val="0021744B"/>
    <w:rsid w:val="00217776"/>
    <w:rsid w:val="00220B2A"/>
    <w:rsid w:val="00221306"/>
    <w:rsid w:val="00221AE9"/>
    <w:rsid w:val="00223B5A"/>
    <w:rsid w:val="002243D4"/>
    <w:rsid w:val="0022474F"/>
    <w:rsid w:val="0022508A"/>
    <w:rsid w:val="0022598F"/>
    <w:rsid w:val="00230A0F"/>
    <w:rsid w:val="00231D28"/>
    <w:rsid w:val="00233483"/>
    <w:rsid w:val="0023432C"/>
    <w:rsid w:val="00234DBE"/>
    <w:rsid w:val="00235856"/>
    <w:rsid w:val="002370A5"/>
    <w:rsid w:val="0023778D"/>
    <w:rsid w:val="00237AB1"/>
    <w:rsid w:val="00242498"/>
    <w:rsid w:val="00242B35"/>
    <w:rsid w:val="00243A53"/>
    <w:rsid w:val="0024657A"/>
    <w:rsid w:val="00247519"/>
    <w:rsid w:val="0025091C"/>
    <w:rsid w:val="002531BD"/>
    <w:rsid w:val="0025360F"/>
    <w:rsid w:val="00254227"/>
    <w:rsid w:val="0025463E"/>
    <w:rsid w:val="002552BB"/>
    <w:rsid w:val="00256746"/>
    <w:rsid w:val="0025685C"/>
    <w:rsid w:val="00256D86"/>
    <w:rsid w:val="002572A3"/>
    <w:rsid w:val="0026004D"/>
    <w:rsid w:val="00260F97"/>
    <w:rsid w:val="002640DD"/>
    <w:rsid w:val="00271478"/>
    <w:rsid w:val="0027399D"/>
    <w:rsid w:val="00275D12"/>
    <w:rsid w:val="0027644D"/>
    <w:rsid w:val="0028161A"/>
    <w:rsid w:val="0028249E"/>
    <w:rsid w:val="00282F38"/>
    <w:rsid w:val="00284FEB"/>
    <w:rsid w:val="002860C4"/>
    <w:rsid w:val="00291576"/>
    <w:rsid w:val="00294304"/>
    <w:rsid w:val="00296EDF"/>
    <w:rsid w:val="002974D4"/>
    <w:rsid w:val="002976F8"/>
    <w:rsid w:val="002A0A9B"/>
    <w:rsid w:val="002A0F04"/>
    <w:rsid w:val="002A1D12"/>
    <w:rsid w:val="002A2F02"/>
    <w:rsid w:val="002A5B62"/>
    <w:rsid w:val="002A7C17"/>
    <w:rsid w:val="002B2B5E"/>
    <w:rsid w:val="002B51E2"/>
    <w:rsid w:val="002B5741"/>
    <w:rsid w:val="002C4827"/>
    <w:rsid w:val="002C4B86"/>
    <w:rsid w:val="002C5A56"/>
    <w:rsid w:val="002C693A"/>
    <w:rsid w:val="002C7C47"/>
    <w:rsid w:val="002D2872"/>
    <w:rsid w:val="002D2CBF"/>
    <w:rsid w:val="002D51AF"/>
    <w:rsid w:val="002D66A3"/>
    <w:rsid w:val="002D6EDB"/>
    <w:rsid w:val="002D704F"/>
    <w:rsid w:val="002E0D43"/>
    <w:rsid w:val="002E1EF4"/>
    <w:rsid w:val="002E2496"/>
    <w:rsid w:val="002E2DF0"/>
    <w:rsid w:val="002E316F"/>
    <w:rsid w:val="002E3A1F"/>
    <w:rsid w:val="002E4269"/>
    <w:rsid w:val="002E472E"/>
    <w:rsid w:val="002F1A53"/>
    <w:rsid w:val="002F1A5E"/>
    <w:rsid w:val="002F4268"/>
    <w:rsid w:val="002F4E30"/>
    <w:rsid w:val="002F6F7D"/>
    <w:rsid w:val="002F701C"/>
    <w:rsid w:val="002F750D"/>
    <w:rsid w:val="002F7709"/>
    <w:rsid w:val="002F7934"/>
    <w:rsid w:val="003000B8"/>
    <w:rsid w:val="00301E3D"/>
    <w:rsid w:val="00303DBB"/>
    <w:rsid w:val="00304682"/>
    <w:rsid w:val="00304B60"/>
    <w:rsid w:val="00305409"/>
    <w:rsid w:val="00305F43"/>
    <w:rsid w:val="003132A5"/>
    <w:rsid w:val="00317F1A"/>
    <w:rsid w:val="003205B9"/>
    <w:rsid w:val="00321272"/>
    <w:rsid w:val="00322705"/>
    <w:rsid w:val="0033058E"/>
    <w:rsid w:val="00330729"/>
    <w:rsid w:val="003310B2"/>
    <w:rsid w:val="00334EB5"/>
    <w:rsid w:val="00335B8B"/>
    <w:rsid w:val="003378D9"/>
    <w:rsid w:val="00337AFB"/>
    <w:rsid w:val="0034207F"/>
    <w:rsid w:val="00343A3C"/>
    <w:rsid w:val="0034403E"/>
    <w:rsid w:val="00345477"/>
    <w:rsid w:val="003465C7"/>
    <w:rsid w:val="0035030C"/>
    <w:rsid w:val="00353C96"/>
    <w:rsid w:val="00355FB8"/>
    <w:rsid w:val="003562E6"/>
    <w:rsid w:val="00356312"/>
    <w:rsid w:val="003600EF"/>
    <w:rsid w:val="00360870"/>
    <w:rsid w:val="003609EF"/>
    <w:rsid w:val="0036231A"/>
    <w:rsid w:val="00364929"/>
    <w:rsid w:val="00365991"/>
    <w:rsid w:val="00365B87"/>
    <w:rsid w:val="00371675"/>
    <w:rsid w:val="003724CA"/>
    <w:rsid w:val="003733A0"/>
    <w:rsid w:val="003740D7"/>
    <w:rsid w:val="00374AEE"/>
    <w:rsid w:val="00374DD4"/>
    <w:rsid w:val="0037656C"/>
    <w:rsid w:val="003828B2"/>
    <w:rsid w:val="0038660C"/>
    <w:rsid w:val="00386F91"/>
    <w:rsid w:val="003925DD"/>
    <w:rsid w:val="00393D9A"/>
    <w:rsid w:val="003A1C00"/>
    <w:rsid w:val="003A433E"/>
    <w:rsid w:val="003B0BC7"/>
    <w:rsid w:val="003B1AA3"/>
    <w:rsid w:val="003B37BF"/>
    <w:rsid w:val="003C1662"/>
    <w:rsid w:val="003C1882"/>
    <w:rsid w:val="003C633E"/>
    <w:rsid w:val="003C7F85"/>
    <w:rsid w:val="003D1F4F"/>
    <w:rsid w:val="003D2D8C"/>
    <w:rsid w:val="003D4491"/>
    <w:rsid w:val="003D4B91"/>
    <w:rsid w:val="003D5B46"/>
    <w:rsid w:val="003D62DF"/>
    <w:rsid w:val="003E0DD2"/>
    <w:rsid w:val="003E0DEB"/>
    <w:rsid w:val="003E1A36"/>
    <w:rsid w:val="003E25C2"/>
    <w:rsid w:val="003F05D6"/>
    <w:rsid w:val="003F22F8"/>
    <w:rsid w:val="003F2D98"/>
    <w:rsid w:val="003F51B1"/>
    <w:rsid w:val="003F5317"/>
    <w:rsid w:val="003F7311"/>
    <w:rsid w:val="004013BE"/>
    <w:rsid w:val="00403951"/>
    <w:rsid w:val="00403FC2"/>
    <w:rsid w:val="00404A7C"/>
    <w:rsid w:val="00405FA4"/>
    <w:rsid w:val="00406440"/>
    <w:rsid w:val="00406660"/>
    <w:rsid w:val="00410371"/>
    <w:rsid w:val="004105AC"/>
    <w:rsid w:val="00412E6E"/>
    <w:rsid w:val="004132D4"/>
    <w:rsid w:val="004136C2"/>
    <w:rsid w:val="00413A23"/>
    <w:rsid w:val="0041606B"/>
    <w:rsid w:val="004213C9"/>
    <w:rsid w:val="00422E48"/>
    <w:rsid w:val="00423FCB"/>
    <w:rsid w:val="004242F1"/>
    <w:rsid w:val="004250EE"/>
    <w:rsid w:val="00425365"/>
    <w:rsid w:val="00427F4A"/>
    <w:rsid w:val="004365F1"/>
    <w:rsid w:val="00436E96"/>
    <w:rsid w:val="00441C20"/>
    <w:rsid w:val="00444FBB"/>
    <w:rsid w:val="00445806"/>
    <w:rsid w:val="00445FEC"/>
    <w:rsid w:val="0044716F"/>
    <w:rsid w:val="00447477"/>
    <w:rsid w:val="004530E7"/>
    <w:rsid w:val="00453134"/>
    <w:rsid w:val="00453416"/>
    <w:rsid w:val="004558BA"/>
    <w:rsid w:val="00455FDF"/>
    <w:rsid w:val="0045750C"/>
    <w:rsid w:val="004575EF"/>
    <w:rsid w:val="0046143C"/>
    <w:rsid w:val="00465AD4"/>
    <w:rsid w:val="00466DE2"/>
    <w:rsid w:val="00467981"/>
    <w:rsid w:val="004705AC"/>
    <w:rsid w:val="00473915"/>
    <w:rsid w:val="00475C8D"/>
    <w:rsid w:val="00477CFE"/>
    <w:rsid w:val="00480347"/>
    <w:rsid w:val="00480E88"/>
    <w:rsid w:val="00482CCF"/>
    <w:rsid w:val="00485540"/>
    <w:rsid w:val="004856D0"/>
    <w:rsid w:val="00485982"/>
    <w:rsid w:val="00485B6A"/>
    <w:rsid w:val="00490082"/>
    <w:rsid w:val="00492AB0"/>
    <w:rsid w:val="00493E0D"/>
    <w:rsid w:val="00494305"/>
    <w:rsid w:val="00494AEA"/>
    <w:rsid w:val="004969C0"/>
    <w:rsid w:val="00496B5C"/>
    <w:rsid w:val="00497525"/>
    <w:rsid w:val="004A65ED"/>
    <w:rsid w:val="004B37A0"/>
    <w:rsid w:val="004B3894"/>
    <w:rsid w:val="004B75B7"/>
    <w:rsid w:val="004C0FC0"/>
    <w:rsid w:val="004C3CC6"/>
    <w:rsid w:val="004D0071"/>
    <w:rsid w:val="004D126A"/>
    <w:rsid w:val="004D2463"/>
    <w:rsid w:val="004D2B8D"/>
    <w:rsid w:val="004D2E3D"/>
    <w:rsid w:val="004D42D7"/>
    <w:rsid w:val="004D458D"/>
    <w:rsid w:val="004D4E4D"/>
    <w:rsid w:val="004D6218"/>
    <w:rsid w:val="004D78AE"/>
    <w:rsid w:val="004D79BC"/>
    <w:rsid w:val="004D7BCE"/>
    <w:rsid w:val="004E0DD5"/>
    <w:rsid w:val="004E2522"/>
    <w:rsid w:val="004E7511"/>
    <w:rsid w:val="004F1735"/>
    <w:rsid w:val="004F1945"/>
    <w:rsid w:val="004F2134"/>
    <w:rsid w:val="004F2BA8"/>
    <w:rsid w:val="004F38F2"/>
    <w:rsid w:val="004F56CC"/>
    <w:rsid w:val="004F5C68"/>
    <w:rsid w:val="004F62D4"/>
    <w:rsid w:val="004F7F85"/>
    <w:rsid w:val="00501B85"/>
    <w:rsid w:val="00502CA2"/>
    <w:rsid w:val="00504F23"/>
    <w:rsid w:val="005058B6"/>
    <w:rsid w:val="00506EFA"/>
    <w:rsid w:val="00507AAF"/>
    <w:rsid w:val="0051077B"/>
    <w:rsid w:val="0051259F"/>
    <w:rsid w:val="0051286A"/>
    <w:rsid w:val="005141D9"/>
    <w:rsid w:val="005147BE"/>
    <w:rsid w:val="005148D6"/>
    <w:rsid w:val="0051580D"/>
    <w:rsid w:val="00515FDF"/>
    <w:rsid w:val="00516E15"/>
    <w:rsid w:val="00520DA8"/>
    <w:rsid w:val="0052151C"/>
    <w:rsid w:val="005215DC"/>
    <w:rsid w:val="00523AD6"/>
    <w:rsid w:val="005260C1"/>
    <w:rsid w:val="00526D8A"/>
    <w:rsid w:val="00527FA1"/>
    <w:rsid w:val="00536926"/>
    <w:rsid w:val="00537D8A"/>
    <w:rsid w:val="0054151A"/>
    <w:rsid w:val="00545B56"/>
    <w:rsid w:val="0054688B"/>
    <w:rsid w:val="00547111"/>
    <w:rsid w:val="005508BE"/>
    <w:rsid w:val="00551BCF"/>
    <w:rsid w:val="00553CC8"/>
    <w:rsid w:val="00555B74"/>
    <w:rsid w:val="00556F6A"/>
    <w:rsid w:val="00560353"/>
    <w:rsid w:val="005644AB"/>
    <w:rsid w:val="00565544"/>
    <w:rsid w:val="0057298D"/>
    <w:rsid w:val="00572ED0"/>
    <w:rsid w:val="00575770"/>
    <w:rsid w:val="00575CF1"/>
    <w:rsid w:val="00580771"/>
    <w:rsid w:val="00584C53"/>
    <w:rsid w:val="00585EFB"/>
    <w:rsid w:val="00586630"/>
    <w:rsid w:val="00590348"/>
    <w:rsid w:val="00591C9B"/>
    <w:rsid w:val="00592D74"/>
    <w:rsid w:val="00593170"/>
    <w:rsid w:val="00593FE4"/>
    <w:rsid w:val="0059443D"/>
    <w:rsid w:val="0059484C"/>
    <w:rsid w:val="005949EE"/>
    <w:rsid w:val="00595611"/>
    <w:rsid w:val="005961EE"/>
    <w:rsid w:val="00596F94"/>
    <w:rsid w:val="005A24C2"/>
    <w:rsid w:val="005A2D78"/>
    <w:rsid w:val="005A3EB8"/>
    <w:rsid w:val="005A4A53"/>
    <w:rsid w:val="005A5A2C"/>
    <w:rsid w:val="005A5EEB"/>
    <w:rsid w:val="005A74AA"/>
    <w:rsid w:val="005B12EB"/>
    <w:rsid w:val="005B2C6A"/>
    <w:rsid w:val="005B3629"/>
    <w:rsid w:val="005B39C1"/>
    <w:rsid w:val="005B4B95"/>
    <w:rsid w:val="005B613A"/>
    <w:rsid w:val="005C0DB8"/>
    <w:rsid w:val="005C2F38"/>
    <w:rsid w:val="005C4340"/>
    <w:rsid w:val="005C5399"/>
    <w:rsid w:val="005D1F72"/>
    <w:rsid w:val="005D28AB"/>
    <w:rsid w:val="005D3FC3"/>
    <w:rsid w:val="005D45DF"/>
    <w:rsid w:val="005E0680"/>
    <w:rsid w:val="005E1FC3"/>
    <w:rsid w:val="005E2C44"/>
    <w:rsid w:val="005E4811"/>
    <w:rsid w:val="005E7EBB"/>
    <w:rsid w:val="005F7250"/>
    <w:rsid w:val="006003F3"/>
    <w:rsid w:val="0060494D"/>
    <w:rsid w:val="0060675A"/>
    <w:rsid w:val="006067AE"/>
    <w:rsid w:val="00606AE3"/>
    <w:rsid w:val="00611FBF"/>
    <w:rsid w:val="006131B7"/>
    <w:rsid w:val="00617586"/>
    <w:rsid w:val="00621188"/>
    <w:rsid w:val="0062146C"/>
    <w:rsid w:val="006221FA"/>
    <w:rsid w:val="0062543B"/>
    <w:rsid w:val="006257ED"/>
    <w:rsid w:val="0062653A"/>
    <w:rsid w:val="00626BD6"/>
    <w:rsid w:val="00627BCD"/>
    <w:rsid w:val="00630DB8"/>
    <w:rsid w:val="00630E98"/>
    <w:rsid w:val="0063101E"/>
    <w:rsid w:val="0063122C"/>
    <w:rsid w:val="006316CA"/>
    <w:rsid w:val="00631F6D"/>
    <w:rsid w:val="0063245F"/>
    <w:rsid w:val="00633692"/>
    <w:rsid w:val="00634421"/>
    <w:rsid w:val="0063530D"/>
    <w:rsid w:val="00636142"/>
    <w:rsid w:val="00636C2B"/>
    <w:rsid w:val="006372A1"/>
    <w:rsid w:val="00637EB6"/>
    <w:rsid w:val="00641456"/>
    <w:rsid w:val="00641788"/>
    <w:rsid w:val="0064295B"/>
    <w:rsid w:val="00642D8E"/>
    <w:rsid w:val="00643644"/>
    <w:rsid w:val="00644182"/>
    <w:rsid w:val="006473AB"/>
    <w:rsid w:val="0064745D"/>
    <w:rsid w:val="006509B0"/>
    <w:rsid w:val="0065228D"/>
    <w:rsid w:val="00653DE4"/>
    <w:rsid w:val="006574A7"/>
    <w:rsid w:val="006625DB"/>
    <w:rsid w:val="0066577A"/>
    <w:rsid w:val="006657C8"/>
    <w:rsid w:val="00665C47"/>
    <w:rsid w:val="0066608A"/>
    <w:rsid w:val="00674F43"/>
    <w:rsid w:val="00677BB7"/>
    <w:rsid w:val="006811EE"/>
    <w:rsid w:val="00681C25"/>
    <w:rsid w:val="00682ED6"/>
    <w:rsid w:val="00684B2E"/>
    <w:rsid w:val="0068532D"/>
    <w:rsid w:val="006858BF"/>
    <w:rsid w:val="00686EF8"/>
    <w:rsid w:val="00686F7F"/>
    <w:rsid w:val="00695427"/>
    <w:rsid w:val="00695808"/>
    <w:rsid w:val="00697E47"/>
    <w:rsid w:val="006A00D2"/>
    <w:rsid w:val="006A0DF0"/>
    <w:rsid w:val="006A4854"/>
    <w:rsid w:val="006A790F"/>
    <w:rsid w:val="006B02D1"/>
    <w:rsid w:val="006B46FB"/>
    <w:rsid w:val="006C0343"/>
    <w:rsid w:val="006C2A8A"/>
    <w:rsid w:val="006C2E83"/>
    <w:rsid w:val="006C3789"/>
    <w:rsid w:val="006C3CBA"/>
    <w:rsid w:val="006C458C"/>
    <w:rsid w:val="006C5DC5"/>
    <w:rsid w:val="006D0A1D"/>
    <w:rsid w:val="006D1714"/>
    <w:rsid w:val="006D193E"/>
    <w:rsid w:val="006D1CE0"/>
    <w:rsid w:val="006D2231"/>
    <w:rsid w:val="006D4F1B"/>
    <w:rsid w:val="006D64AF"/>
    <w:rsid w:val="006D7D9F"/>
    <w:rsid w:val="006D7DF5"/>
    <w:rsid w:val="006E054A"/>
    <w:rsid w:val="006E06A4"/>
    <w:rsid w:val="006E1356"/>
    <w:rsid w:val="006E21FB"/>
    <w:rsid w:val="006E67DF"/>
    <w:rsid w:val="006E692E"/>
    <w:rsid w:val="006E715C"/>
    <w:rsid w:val="006F1656"/>
    <w:rsid w:val="006F2B19"/>
    <w:rsid w:val="006F62EB"/>
    <w:rsid w:val="006F6F58"/>
    <w:rsid w:val="0070100E"/>
    <w:rsid w:val="00701AA7"/>
    <w:rsid w:val="00701B36"/>
    <w:rsid w:val="00703C8E"/>
    <w:rsid w:val="00703E27"/>
    <w:rsid w:val="0070562F"/>
    <w:rsid w:val="007057E3"/>
    <w:rsid w:val="00710737"/>
    <w:rsid w:val="00711A0F"/>
    <w:rsid w:val="00711FE8"/>
    <w:rsid w:val="00712498"/>
    <w:rsid w:val="00712F3D"/>
    <w:rsid w:val="00714187"/>
    <w:rsid w:val="00714D64"/>
    <w:rsid w:val="007253D1"/>
    <w:rsid w:val="007265BD"/>
    <w:rsid w:val="00727545"/>
    <w:rsid w:val="007304EA"/>
    <w:rsid w:val="00730E2F"/>
    <w:rsid w:val="00731A87"/>
    <w:rsid w:val="007408A3"/>
    <w:rsid w:val="00741722"/>
    <w:rsid w:val="007422D6"/>
    <w:rsid w:val="00743BC6"/>
    <w:rsid w:val="00745B7E"/>
    <w:rsid w:val="007466C7"/>
    <w:rsid w:val="007476F6"/>
    <w:rsid w:val="007501D9"/>
    <w:rsid w:val="00751B4C"/>
    <w:rsid w:val="00752B41"/>
    <w:rsid w:val="00753768"/>
    <w:rsid w:val="0075454E"/>
    <w:rsid w:val="00757D35"/>
    <w:rsid w:val="0076104B"/>
    <w:rsid w:val="007617DC"/>
    <w:rsid w:val="0076181D"/>
    <w:rsid w:val="00762BB8"/>
    <w:rsid w:val="00762EA4"/>
    <w:rsid w:val="00764117"/>
    <w:rsid w:val="007654E6"/>
    <w:rsid w:val="007714D9"/>
    <w:rsid w:val="00772019"/>
    <w:rsid w:val="00774215"/>
    <w:rsid w:val="007746AD"/>
    <w:rsid w:val="0077571C"/>
    <w:rsid w:val="00777047"/>
    <w:rsid w:val="00780806"/>
    <w:rsid w:val="00780E08"/>
    <w:rsid w:val="007814C2"/>
    <w:rsid w:val="007818D0"/>
    <w:rsid w:val="00781F5D"/>
    <w:rsid w:val="0078278A"/>
    <w:rsid w:val="007827E8"/>
    <w:rsid w:val="00785C7F"/>
    <w:rsid w:val="00787D3D"/>
    <w:rsid w:val="00792342"/>
    <w:rsid w:val="007959E7"/>
    <w:rsid w:val="007977A8"/>
    <w:rsid w:val="00797D5E"/>
    <w:rsid w:val="007A1009"/>
    <w:rsid w:val="007A56D9"/>
    <w:rsid w:val="007A588C"/>
    <w:rsid w:val="007A5B06"/>
    <w:rsid w:val="007A60ED"/>
    <w:rsid w:val="007A6A16"/>
    <w:rsid w:val="007A7B74"/>
    <w:rsid w:val="007A7D06"/>
    <w:rsid w:val="007B088D"/>
    <w:rsid w:val="007B512A"/>
    <w:rsid w:val="007B5506"/>
    <w:rsid w:val="007C0259"/>
    <w:rsid w:val="007C2097"/>
    <w:rsid w:val="007C2838"/>
    <w:rsid w:val="007C3942"/>
    <w:rsid w:val="007C599E"/>
    <w:rsid w:val="007C653E"/>
    <w:rsid w:val="007D34A9"/>
    <w:rsid w:val="007D5D76"/>
    <w:rsid w:val="007D5FFB"/>
    <w:rsid w:val="007D6A07"/>
    <w:rsid w:val="007E0285"/>
    <w:rsid w:val="007E4997"/>
    <w:rsid w:val="007E5B12"/>
    <w:rsid w:val="007E6350"/>
    <w:rsid w:val="007F1802"/>
    <w:rsid w:val="007F28BB"/>
    <w:rsid w:val="007F2F23"/>
    <w:rsid w:val="007F3B0F"/>
    <w:rsid w:val="007F7259"/>
    <w:rsid w:val="00802113"/>
    <w:rsid w:val="008030ED"/>
    <w:rsid w:val="008040A8"/>
    <w:rsid w:val="00804EB3"/>
    <w:rsid w:val="00806AA4"/>
    <w:rsid w:val="008125F3"/>
    <w:rsid w:val="0081395F"/>
    <w:rsid w:val="008140F9"/>
    <w:rsid w:val="00817377"/>
    <w:rsid w:val="00823CAE"/>
    <w:rsid w:val="00825BFE"/>
    <w:rsid w:val="00826A22"/>
    <w:rsid w:val="008279FA"/>
    <w:rsid w:val="00833EE3"/>
    <w:rsid w:val="00834EEC"/>
    <w:rsid w:val="00836DF6"/>
    <w:rsid w:val="0083720B"/>
    <w:rsid w:val="00840BF2"/>
    <w:rsid w:val="00840C27"/>
    <w:rsid w:val="00841269"/>
    <w:rsid w:val="0084214A"/>
    <w:rsid w:val="00842AF4"/>
    <w:rsid w:val="00846B0B"/>
    <w:rsid w:val="00850A94"/>
    <w:rsid w:val="00850C70"/>
    <w:rsid w:val="00850D75"/>
    <w:rsid w:val="008515EB"/>
    <w:rsid w:val="00851EC0"/>
    <w:rsid w:val="00852AD6"/>
    <w:rsid w:val="00852F76"/>
    <w:rsid w:val="0085498C"/>
    <w:rsid w:val="00855309"/>
    <w:rsid w:val="00857153"/>
    <w:rsid w:val="00857319"/>
    <w:rsid w:val="00861968"/>
    <w:rsid w:val="008626E7"/>
    <w:rsid w:val="008630C5"/>
    <w:rsid w:val="00863122"/>
    <w:rsid w:val="008663F7"/>
    <w:rsid w:val="008679F7"/>
    <w:rsid w:val="00867C7D"/>
    <w:rsid w:val="008702DF"/>
    <w:rsid w:val="00870493"/>
    <w:rsid w:val="00870EE7"/>
    <w:rsid w:val="0087129D"/>
    <w:rsid w:val="00872D79"/>
    <w:rsid w:val="00873252"/>
    <w:rsid w:val="008738FF"/>
    <w:rsid w:val="008742BB"/>
    <w:rsid w:val="008750A5"/>
    <w:rsid w:val="0087727C"/>
    <w:rsid w:val="008863B9"/>
    <w:rsid w:val="00887D80"/>
    <w:rsid w:val="00887ED6"/>
    <w:rsid w:val="00892B37"/>
    <w:rsid w:val="0089368B"/>
    <w:rsid w:val="008965FC"/>
    <w:rsid w:val="00896D71"/>
    <w:rsid w:val="0089738D"/>
    <w:rsid w:val="00897518"/>
    <w:rsid w:val="008A0E04"/>
    <w:rsid w:val="008A1A80"/>
    <w:rsid w:val="008A45A6"/>
    <w:rsid w:val="008A64AA"/>
    <w:rsid w:val="008A6D92"/>
    <w:rsid w:val="008A7179"/>
    <w:rsid w:val="008B2073"/>
    <w:rsid w:val="008B21EB"/>
    <w:rsid w:val="008B4535"/>
    <w:rsid w:val="008B4683"/>
    <w:rsid w:val="008B674C"/>
    <w:rsid w:val="008B6FBC"/>
    <w:rsid w:val="008B7483"/>
    <w:rsid w:val="008C1E29"/>
    <w:rsid w:val="008C437B"/>
    <w:rsid w:val="008C4434"/>
    <w:rsid w:val="008D03F9"/>
    <w:rsid w:val="008D0DF9"/>
    <w:rsid w:val="008D2108"/>
    <w:rsid w:val="008D3CCC"/>
    <w:rsid w:val="008D50A8"/>
    <w:rsid w:val="008D56E8"/>
    <w:rsid w:val="008D6B1F"/>
    <w:rsid w:val="008E438A"/>
    <w:rsid w:val="008E4B4D"/>
    <w:rsid w:val="008E5B2F"/>
    <w:rsid w:val="008E711B"/>
    <w:rsid w:val="008F1D5F"/>
    <w:rsid w:val="008F3542"/>
    <w:rsid w:val="008F36BF"/>
    <w:rsid w:val="008F3789"/>
    <w:rsid w:val="008F38BC"/>
    <w:rsid w:val="008F41B7"/>
    <w:rsid w:val="008F4229"/>
    <w:rsid w:val="008F4384"/>
    <w:rsid w:val="008F686C"/>
    <w:rsid w:val="00901C93"/>
    <w:rsid w:val="00903201"/>
    <w:rsid w:val="00904C8C"/>
    <w:rsid w:val="00907279"/>
    <w:rsid w:val="00907CE0"/>
    <w:rsid w:val="00911D11"/>
    <w:rsid w:val="00914859"/>
    <w:rsid w:val="009148DE"/>
    <w:rsid w:val="009164DD"/>
    <w:rsid w:val="00916FF9"/>
    <w:rsid w:val="00917FF2"/>
    <w:rsid w:val="00921710"/>
    <w:rsid w:val="009262A7"/>
    <w:rsid w:val="00935C2B"/>
    <w:rsid w:val="0093675A"/>
    <w:rsid w:val="00941E30"/>
    <w:rsid w:val="0094632E"/>
    <w:rsid w:val="00946E32"/>
    <w:rsid w:val="00947193"/>
    <w:rsid w:val="00947196"/>
    <w:rsid w:val="009509E1"/>
    <w:rsid w:val="0095361C"/>
    <w:rsid w:val="0095361F"/>
    <w:rsid w:val="00954891"/>
    <w:rsid w:val="0095737A"/>
    <w:rsid w:val="00957A8A"/>
    <w:rsid w:val="00957E3A"/>
    <w:rsid w:val="00960EE9"/>
    <w:rsid w:val="0096117E"/>
    <w:rsid w:val="009642AE"/>
    <w:rsid w:val="0096554C"/>
    <w:rsid w:val="009661E7"/>
    <w:rsid w:val="00966561"/>
    <w:rsid w:val="0096794E"/>
    <w:rsid w:val="00970B6E"/>
    <w:rsid w:val="00971B34"/>
    <w:rsid w:val="00972994"/>
    <w:rsid w:val="00972C50"/>
    <w:rsid w:val="0097335F"/>
    <w:rsid w:val="009750A5"/>
    <w:rsid w:val="009777D9"/>
    <w:rsid w:val="00980E8D"/>
    <w:rsid w:val="0098746C"/>
    <w:rsid w:val="00987B02"/>
    <w:rsid w:val="00991B88"/>
    <w:rsid w:val="00992C62"/>
    <w:rsid w:val="00993915"/>
    <w:rsid w:val="00993C15"/>
    <w:rsid w:val="00996D2F"/>
    <w:rsid w:val="00997D37"/>
    <w:rsid w:val="009A0E05"/>
    <w:rsid w:val="009A4A0C"/>
    <w:rsid w:val="009A5753"/>
    <w:rsid w:val="009A579D"/>
    <w:rsid w:val="009B0874"/>
    <w:rsid w:val="009B0E89"/>
    <w:rsid w:val="009C2F03"/>
    <w:rsid w:val="009C7CE5"/>
    <w:rsid w:val="009D163E"/>
    <w:rsid w:val="009D2913"/>
    <w:rsid w:val="009D3B49"/>
    <w:rsid w:val="009D3F13"/>
    <w:rsid w:val="009D6793"/>
    <w:rsid w:val="009E0494"/>
    <w:rsid w:val="009E3297"/>
    <w:rsid w:val="009E33D1"/>
    <w:rsid w:val="009E3411"/>
    <w:rsid w:val="009E5C6E"/>
    <w:rsid w:val="009E6629"/>
    <w:rsid w:val="009F055E"/>
    <w:rsid w:val="009F1F58"/>
    <w:rsid w:val="009F355A"/>
    <w:rsid w:val="009F3E0E"/>
    <w:rsid w:val="009F4D5D"/>
    <w:rsid w:val="009F5F05"/>
    <w:rsid w:val="009F734F"/>
    <w:rsid w:val="009F74B7"/>
    <w:rsid w:val="00A012F4"/>
    <w:rsid w:val="00A019D8"/>
    <w:rsid w:val="00A0269D"/>
    <w:rsid w:val="00A02F78"/>
    <w:rsid w:val="00A060E5"/>
    <w:rsid w:val="00A071C6"/>
    <w:rsid w:val="00A11112"/>
    <w:rsid w:val="00A1255D"/>
    <w:rsid w:val="00A148B7"/>
    <w:rsid w:val="00A21394"/>
    <w:rsid w:val="00A21C3B"/>
    <w:rsid w:val="00A22D9E"/>
    <w:rsid w:val="00A246B6"/>
    <w:rsid w:val="00A2708C"/>
    <w:rsid w:val="00A32BA3"/>
    <w:rsid w:val="00A3555D"/>
    <w:rsid w:val="00A35B1E"/>
    <w:rsid w:val="00A3670A"/>
    <w:rsid w:val="00A36C92"/>
    <w:rsid w:val="00A409EC"/>
    <w:rsid w:val="00A40A3C"/>
    <w:rsid w:val="00A4258D"/>
    <w:rsid w:val="00A44596"/>
    <w:rsid w:val="00A4507B"/>
    <w:rsid w:val="00A4571F"/>
    <w:rsid w:val="00A4614D"/>
    <w:rsid w:val="00A47E70"/>
    <w:rsid w:val="00A50CF0"/>
    <w:rsid w:val="00A510DD"/>
    <w:rsid w:val="00A536B8"/>
    <w:rsid w:val="00A53E3D"/>
    <w:rsid w:val="00A5556E"/>
    <w:rsid w:val="00A602E7"/>
    <w:rsid w:val="00A60A15"/>
    <w:rsid w:val="00A61503"/>
    <w:rsid w:val="00A63775"/>
    <w:rsid w:val="00A63C03"/>
    <w:rsid w:val="00A73374"/>
    <w:rsid w:val="00A73711"/>
    <w:rsid w:val="00A747ED"/>
    <w:rsid w:val="00A750CC"/>
    <w:rsid w:val="00A7536E"/>
    <w:rsid w:val="00A7669A"/>
    <w:rsid w:val="00A7671C"/>
    <w:rsid w:val="00A77DCF"/>
    <w:rsid w:val="00A804DA"/>
    <w:rsid w:val="00A8319A"/>
    <w:rsid w:val="00A832B0"/>
    <w:rsid w:val="00A8435A"/>
    <w:rsid w:val="00A8522D"/>
    <w:rsid w:val="00A85E60"/>
    <w:rsid w:val="00A87481"/>
    <w:rsid w:val="00A909D8"/>
    <w:rsid w:val="00A90F44"/>
    <w:rsid w:val="00A91F6A"/>
    <w:rsid w:val="00A91FAA"/>
    <w:rsid w:val="00A92F4B"/>
    <w:rsid w:val="00A94C6F"/>
    <w:rsid w:val="00A95B6E"/>
    <w:rsid w:val="00A95E31"/>
    <w:rsid w:val="00AA142F"/>
    <w:rsid w:val="00AA2CBC"/>
    <w:rsid w:val="00AA4DC3"/>
    <w:rsid w:val="00AA6175"/>
    <w:rsid w:val="00AA6429"/>
    <w:rsid w:val="00AA7F70"/>
    <w:rsid w:val="00AB0970"/>
    <w:rsid w:val="00AB1D3C"/>
    <w:rsid w:val="00AB3149"/>
    <w:rsid w:val="00AC0192"/>
    <w:rsid w:val="00AC254B"/>
    <w:rsid w:val="00AC25C9"/>
    <w:rsid w:val="00AC3B86"/>
    <w:rsid w:val="00AC426E"/>
    <w:rsid w:val="00AC5820"/>
    <w:rsid w:val="00AD0CBA"/>
    <w:rsid w:val="00AD0CBC"/>
    <w:rsid w:val="00AD1CD8"/>
    <w:rsid w:val="00AD1EE3"/>
    <w:rsid w:val="00AD2C65"/>
    <w:rsid w:val="00AD6BA2"/>
    <w:rsid w:val="00AE133B"/>
    <w:rsid w:val="00AE1D18"/>
    <w:rsid w:val="00AE2E2A"/>
    <w:rsid w:val="00AE3A89"/>
    <w:rsid w:val="00AE7E78"/>
    <w:rsid w:val="00AF1A27"/>
    <w:rsid w:val="00AF7413"/>
    <w:rsid w:val="00AF777E"/>
    <w:rsid w:val="00AF78E9"/>
    <w:rsid w:val="00B03251"/>
    <w:rsid w:val="00B03BD1"/>
    <w:rsid w:val="00B03F77"/>
    <w:rsid w:val="00B04E8D"/>
    <w:rsid w:val="00B051D1"/>
    <w:rsid w:val="00B11FA2"/>
    <w:rsid w:val="00B145FA"/>
    <w:rsid w:val="00B15D01"/>
    <w:rsid w:val="00B16798"/>
    <w:rsid w:val="00B16F2D"/>
    <w:rsid w:val="00B2476C"/>
    <w:rsid w:val="00B258BB"/>
    <w:rsid w:val="00B3005E"/>
    <w:rsid w:val="00B32B68"/>
    <w:rsid w:val="00B351F0"/>
    <w:rsid w:val="00B36155"/>
    <w:rsid w:val="00B36B76"/>
    <w:rsid w:val="00B40B03"/>
    <w:rsid w:val="00B410E8"/>
    <w:rsid w:val="00B41A31"/>
    <w:rsid w:val="00B47579"/>
    <w:rsid w:val="00B47FAE"/>
    <w:rsid w:val="00B50C67"/>
    <w:rsid w:val="00B50DE9"/>
    <w:rsid w:val="00B529BA"/>
    <w:rsid w:val="00B53003"/>
    <w:rsid w:val="00B53ABB"/>
    <w:rsid w:val="00B53B1A"/>
    <w:rsid w:val="00B54029"/>
    <w:rsid w:val="00B55F23"/>
    <w:rsid w:val="00B5648A"/>
    <w:rsid w:val="00B56E3D"/>
    <w:rsid w:val="00B60BB8"/>
    <w:rsid w:val="00B60DE9"/>
    <w:rsid w:val="00B662E5"/>
    <w:rsid w:val="00B66FE6"/>
    <w:rsid w:val="00B67594"/>
    <w:rsid w:val="00B67AEF"/>
    <w:rsid w:val="00B67B97"/>
    <w:rsid w:val="00B70FC7"/>
    <w:rsid w:val="00B71AC2"/>
    <w:rsid w:val="00B740AF"/>
    <w:rsid w:val="00B75E6F"/>
    <w:rsid w:val="00B76ACF"/>
    <w:rsid w:val="00B76AF9"/>
    <w:rsid w:val="00B858D0"/>
    <w:rsid w:val="00B85E58"/>
    <w:rsid w:val="00B90291"/>
    <w:rsid w:val="00B903D2"/>
    <w:rsid w:val="00B961B5"/>
    <w:rsid w:val="00B968C8"/>
    <w:rsid w:val="00BA28EA"/>
    <w:rsid w:val="00BA3EC5"/>
    <w:rsid w:val="00BA51D9"/>
    <w:rsid w:val="00BA7A9E"/>
    <w:rsid w:val="00BB1198"/>
    <w:rsid w:val="00BB26BB"/>
    <w:rsid w:val="00BB2E82"/>
    <w:rsid w:val="00BB5DFC"/>
    <w:rsid w:val="00BB716B"/>
    <w:rsid w:val="00BB737C"/>
    <w:rsid w:val="00BB7CEA"/>
    <w:rsid w:val="00BC2D87"/>
    <w:rsid w:val="00BC4076"/>
    <w:rsid w:val="00BC7D79"/>
    <w:rsid w:val="00BD1F19"/>
    <w:rsid w:val="00BD279D"/>
    <w:rsid w:val="00BD2FF4"/>
    <w:rsid w:val="00BD6817"/>
    <w:rsid w:val="00BD6BB8"/>
    <w:rsid w:val="00BE0BAF"/>
    <w:rsid w:val="00BE1AC1"/>
    <w:rsid w:val="00BE58D6"/>
    <w:rsid w:val="00BE58D8"/>
    <w:rsid w:val="00BE7EA8"/>
    <w:rsid w:val="00BF082C"/>
    <w:rsid w:val="00BF1997"/>
    <w:rsid w:val="00BF1E28"/>
    <w:rsid w:val="00BF231F"/>
    <w:rsid w:val="00BF3750"/>
    <w:rsid w:val="00BF438F"/>
    <w:rsid w:val="00BF460F"/>
    <w:rsid w:val="00BF5A65"/>
    <w:rsid w:val="00BF60D8"/>
    <w:rsid w:val="00BF7006"/>
    <w:rsid w:val="00BF75BD"/>
    <w:rsid w:val="00C017F3"/>
    <w:rsid w:val="00C01CE7"/>
    <w:rsid w:val="00C03E3F"/>
    <w:rsid w:val="00C11223"/>
    <w:rsid w:val="00C13D9C"/>
    <w:rsid w:val="00C14212"/>
    <w:rsid w:val="00C14454"/>
    <w:rsid w:val="00C14E44"/>
    <w:rsid w:val="00C15250"/>
    <w:rsid w:val="00C159A7"/>
    <w:rsid w:val="00C17816"/>
    <w:rsid w:val="00C20FE2"/>
    <w:rsid w:val="00C26BB4"/>
    <w:rsid w:val="00C26E75"/>
    <w:rsid w:val="00C272DA"/>
    <w:rsid w:val="00C27EB7"/>
    <w:rsid w:val="00C306C7"/>
    <w:rsid w:val="00C31623"/>
    <w:rsid w:val="00C350A7"/>
    <w:rsid w:val="00C37255"/>
    <w:rsid w:val="00C411CE"/>
    <w:rsid w:val="00C418C4"/>
    <w:rsid w:val="00C4225E"/>
    <w:rsid w:val="00C46F0D"/>
    <w:rsid w:val="00C504A5"/>
    <w:rsid w:val="00C5224F"/>
    <w:rsid w:val="00C54132"/>
    <w:rsid w:val="00C5466A"/>
    <w:rsid w:val="00C55A78"/>
    <w:rsid w:val="00C55F10"/>
    <w:rsid w:val="00C560CC"/>
    <w:rsid w:val="00C5728D"/>
    <w:rsid w:val="00C6017C"/>
    <w:rsid w:val="00C61176"/>
    <w:rsid w:val="00C61B1B"/>
    <w:rsid w:val="00C641B1"/>
    <w:rsid w:val="00C6496A"/>
    <w:rsid w:val="00C64F3F"/>
    <w:rsid w:val="00C65613"/>
    <w:rsid w:val="00C66BA2"/>
    <w:rsid w:val="00C74A6F"/>
    <w:rsid w:val="00C7607E"/>
    <w:rsid w:val="00C82772"/>
    <w:rsid w:val="00C83DCE"/>
    <w:rsid w:val="00C85801"/>
    <w:rsid w:val="00C870F6"/>
    <w:rsid w:val="00C87483"/>
    <w:rsid w:val="00C90E0D"/>
    <w:rsid w:val="00C936F4"/>
    <w:rsid w:val="00C95985"/>
    <w:rsid w:val="00C96752"/>
    <w:rsid w:val="00C977C3"/>
    <w:rsid w:val="00CA05A2"/>
    <w:rsid w:val="00CA2472"/>
    <w:rsid w:val="00CA75CC"/>
    <w:rsid w:val="00CB0C56"/>
    <w:rsid w:val="00CB2DDF"/>
    <w:rsid w:val="00CB39FB"/>
    <w:rsid w:val="00CB4A97"/>
    <w:rsid w:val="00CB66B6"/>
    <w:rsid w:val="00CC3983"/>
    <w:rsid w:val="00CC5026"/>
    <w:rsid w:val="00CC53A3"/>
    <w:rsid w:val="00CC6327"/>
    <w:rsid w:val="00CC66D4"/>
    <w:rsid w:val="00CC68D0"/>
    <w:rsid w:val="00CC6ECC"/>
    <w:rsid w:val="00CD4D57"/>
    <w:rsid w:val="00CD545B"/>
    <w:rsid w:val="00CD61B0"/>
    <w:rsid w:val="00CD65CF"/>
    <w:rsid w:val="00CE0552"/>
    <w:rsid w:val="00CE0857"/>
    <w:rsid w:val="00CE0C13"/>
    <w:rsid w:val="00CE1CB2"/>
    <w:rsid w:val="00CE6677"/>
    <w:rsid w:val="00CF018F"/>
    <w:rsid w:val="00CF263C"/>
    <w:rsid w:val="00CF2F21"/>
    <w:rsid w:val="00CF359E"/>
    <w:rsid w:val="00CF3B19"/>
    <w:rsid w:val="00CF444A"/>
    <w:rsid w:val="00CF44DC"/>
    <w:rsid w:val="00CF511B"/>
    <w:rsid w:val="00CF5FF3"/>
    <w:rsid w:val="00CF7927"/>
    <w:rsid w:val="00D01CE3"/>
    <w:rsid w:val="00D03F9A"/>
    <w:rsid w:val="00D06D51"/>
    <w:rsid w:val="00D115FC"/>
    <w:rsid w:val="00D122C5"/>
    <w:rsid w:val="00D16D95"/>
    <w:rsid w:val="00D2273F"/>
    <w:rsid w:val="00D2351F"/>
    <w:rsid w:val="00D23C17"/>
    <w:rsid w:val="00D24991"/>
    <w:rsid w:val="00D25733"/>
    <w:rsid w:val="00D268AB"/>
    <w:rsid w:val="00D26CF8"/>
    <w:rsid w:val="00D27138"/>
    <w:rsid w:val="00D312D9"/>
    <w:rsid w:val="00D3372D"/>
    <w:rsid w:val="00D3436E"/>
    <w:rsid w:val="00D359E9"/>
    <w:rsid w:val="00D3607D"/>
    <w:rsid w:val="00D40D15"/>
    <w:rsid w:val="00D41CAD"/>
    <w:rsid w:val="00D47AF2"/>
    <w:rsid w:val="00D50255"/>
    <w:rsid w:val="00D53985"/>
    <w:rsid w:val="00D53BB3"/>
    <w:rsid w:val="00D54E42"/>
    <w:rsid w:val="00D56E62"/>
    <w:rsid w:val="00D61BAD"/>
    <w:rsid w:val="00D62619"/>
    <w:rsid w:val="00D64D47"/>
    <w:rsid w:val="00D66520"/>
    <w:rsid w:val="00D667D0"/>
    <w:rsid w:val="00D6725E"/>
    <w:rsid w:val="00D67D91"/>
    <w:rsid w:val="00D711D6"/>
    <w:rsid w:val="00D740E4"/>
    <w:rsid w:val="00D750B3"/>
    <w:rsid w:val="00D75470"/>
    <w:rsid w:val="00D80399"/>
    <w:rsid w:val="00D803AE"/>
    <w:rsid w:val="00D80502"/>
    <w:rsid w:val="00D8077C"/>
    <w:rsid w:val="00D832F6"/>
    <w:rsid w:val="00D84303"/>
    <w:rsid w:val="00D84733"/>
    <w:rsid w:val="00D84AE9"/>
    <w:rsid w:val="00D855FD"/>
    <w:rsid w:val="00D92839"/>
    <w:rsid w:val="00D92FEA"/>
    <w:rsid w:val="00D93670"/>
    <w:rsid w:val="00D9368B"/>
    <w:rsid w:val="00D94473"/>
    <w:rsid w:val="00D95FAB"/>
    <w:rsid w:val="00D96A82"/>
    <w:rsid w:val="00DA0FB9"/>
    <w:rsid w:val="00DA10CC"/>
    <w:rsid w:val="00DA4A82"/>
    <w:rsid w:val="00DA5582"/>
    <w:rsid w:val="00DA79DB"/>
    <w:rsid w:val="00DB0C2C"/>
    <w:rsid w:val="00DB14DF"/>
    <w:rsid w:val="00DB2208"/>
    <w:rsid w:val="00DB2DAF"/>
    <w:rsid w:val="00DB309F"/>
    <w:rsid w:val="00DB4D3F"/>
    <w:rsid w:val="00DB701E"/>
    <w:rsid w:val="00DC0924"/>
    <w:rsid w:val="00DC094C"/>
    <w:rsid w:val="00DC1501"/>
    <w:rsid w:val="00DC1BE3"/>
    <w:rsid w:val="00DC797E"/>
    <w:rsid w:val="00DD0FDA"/>
    <w:rsid w:val="00DD3387"/>
    <w:rsid w:val="00DD6DAC"/>
    <w:rsid w:val="00DD7A2B"/>
    <w:rsid w:val="00DE087F"/>
    <w:rsid w:val="00DE34CF"/>
    <w:rsid w:val="00DE477D"/>
    <w:rsid w:val="00DF01BC"/>
    <w:rsid w:val="00DF3218"/>
    <w:rsid w:val="00DF5731"/>
    <w:rsid w:val="00DF62EA"/>
    <w:rsid w:val="00E059DA"/>
    <w:rsid w:val="00E069EF"/>
    <w:rsid w:val="00E07162"/>
    <w:rsid w:val="00E10566"/>
    <w:rsid w:val="00E10A84"/>
    <w:rsid w:val="00E11463"/>
    <w:rsid w:val="00E12CFE"/>
    <w:rsid w:val="00E12F09"/>
    <w:rsid w:val="00E12F78"/>
    <w:rsid w:val="00E134D8"/>
    <w:rsid w:val="00E13F3D"/>
    <w:rsid w:val="00E14D1E"/>
    <w:rsid w:val="00E17BF9"/>
    <w:rsid w:val="00E21E55"/>
    <w:rsid w:val="00E222C1"/>
    <w:rsid w:val="00E23EC7"/>
    <w:rsid w:val="00E25291"/>
    <w:rsid w:val="00E31A32"/>
    <w:rsid w:val="00E32252"/>
    <w:rsid w:val="00E33B0E"/>
    <w:rsid w:val="00E34898"/>
    <w:rsid w:val="00E34EF2"/>
    <w:rsid w:val="00E37628"/>
    <w:rsid w:val="00E3790E"/>
    <w:rsid w:val="00E454B0"/>
    <w:rsid w:val="00E53755"/>
    <w:rsid w:val="00E53E36"/>
    <w:rsid w:val="00E54670"/>
    <w:rsid w:val="00E54D0C"/>
    <w:rsid w:val="00E5536C"/>
    <w:rsid w:val="00E55F4B"/>
    <w:rsid w:val="00E563F2"/>
    <w:rsid w:val="00E56B97"/>
    <w:rsid w:val="00E61114"/>
    <w:rsid w:val="00E62823"/>
    <w:rsid w:val="00E62E9F"/>
    <w:rsid w:val="00E63074"/>
    <w:rsid w:val="00E65AA6"/>
    <w:rsid w:val="00E65DB4"/>
    <w:rsid w:val="00E6612B"/>
    <w:rsid w:val="00E66C6F"/>
    <w:rsid w:val="00E670C4"/>
    <w:rsid w:val="00E70D3C"/>
    <w:rsid w:val="00E70EBB"/>
    <w:rsid w:val="00E71FC0"/>
    <w:rsid w:val="00E72684"/>
    <w:rsid w:val="00E74241"/>
    <w:rsid w:val="00E754CC"/>
    <w:rsid w:val="00E7650E"/>
    <w:rsid w:val="00E8340B"/>
    <w:rsid w:val="00E83FA0"/>
    <w:rsid w:val="00E84D83"/>
    <w:rsid w:val="00E85796"/>
    <w:rsid w:val="00E867B7"/>
    <w:rsid w:val="00E86F80"/>
    <w:rsid w:val="00E93242"/>
    <w:rsid w:val="00E94C30"/>
    <w:rsid w:val="00E950FA"/>
    <w:rsid w:val="00E96071"/>
    <w:rsid w:val="00E97539"/>
    <w:rsid w:val="00EA13B3"/>
    <w:rsid w:val="00EA15FC"/>
    <w:rsid w:val="00EB092D"/>
    <w:rsid w:val="00EB09B7"/>
    <w:rsid w:val="00EB0F77"/>
    <w:rsid w:val="00EB3F03"/>
    <w:rsid w:val="00EB47BA"/>
    <w:rsid w:val="00EB5595"/>
    <w:rsid w:val="00EB56BC"/>
    <w:rsid w:val="00EB5ADE"/>
    <w:rsid w:val="00EB7AE9"/>
    <w:rsid w:val="00EB7DBC"/>
    <w:rsid w:val="00EC04FA"/>
    <w:rsid w:val="00EC054A"/>
    <w:rsid w:val="00EC22C3"/>
    <w:rsid w:val="00EC2921"/>
    <w:rsid w:val="00EC445A"/>
    <w:rsid w:val="00EC51D9"/>
    <w:rsid w:val="00EC5F65"/>
    <w:rsid w:val="00EC63F7"/>
    <w:rsid w:val="00EC7413"/>
    <w:rsid w:val="00ED18BC"/>
    <w:rsid w:val="00ED417F"/>
    <w:rsid w:val="00ED52D3"/>
    <w:rsid w:val="00ED570F"/>
    <w:rsid w:val="00EE449A"/>
    <w:rsid w:val="00EE4928"/>
    <w:rsid w:val="00EE7D7C"/>
    <w:rsid w:val="00EF2664"/>
    <w:rsid w:val="00EF4235"/>
    <w:rsid w:val="00EF5D6B"/>
    <w:rsid w:val="00EF6A2F"/>
    <w:rsid w:val="00F0032D"/>
    <w:rsid w:val="00F00E52"/>
    <w:rsid w:val="00F01354"/>
    <w:rsid w:val="00F015BC"/>
    <w:rsid w:val="00F02CEA"/>
    <w:rsid w:val="00F036BA"/>
    <w:rsid w:val="00F121CC"/>
    <w:rsid w:val="00F1423B"/>
    <w:rsid w:val="00F173B2"/>
    <w:rsid w:val="00F1779B"/>
    <w:rsid w:val="00F17F55"/>
    <w:rsid w:val="00F22F68"/>
    <w:rsid w:val="00F238A0"/>
    <w:rsid w:val="00F25D98"/>
    <w:rsid w:val="00F25FEE"/>
    <w:rsid w:val="00F300FB"/>
    <w:rsid w:val="00F3299F"/>
    <w:rsid w:val="00F36F11"/>
    <w:rsid w:val="00F40FA9"/>
    <w:rsid w:val="00F50E1A"/>
    <w:rsid w:val="00F5166E"/>
    <w:rsid w:val="00F54851"/>
    <w:rsid w:val="00F56825"/>
    <w:rsid w:val="00F60B5D"/>
    <w:rsid w:val="00F622E3"/>
    <w:rsid w:val="00F64566"/>
    <w:rsid w:val="00F64569"/>
    <w:rsid w:val="00F65264"/>
    <w:rsid w:val="00F67866"/>
    <w:rsid w:val="00F70484"/>
    <w:rsid w:val="00F7129D"/>
    <w:rsid w:val="00F733E1"/>
    <w:rsid w:val="00F73D0D"/>
    <w:rsid w:val="00F75B5D"/>
    <w:rsid w:val="00F82E0F"/>
    <w:rsid w:val="00F84133"/>
    <w:rsid w:val="00F84930"/>
    <w:rsid w:val="00F92A72"/>
    <w:rsid w:val="00F92DD3"/>
    <w:rsid w:val="00F94618"/>
    <w:rsid w:val="00F9725D"/>
    <w:rsid w:val="00FA3482"/>
    <w:rsid w:val="00FA74DB"/>
    <w:rsid w:val="00FB0014"/>
    <w:rsid w:val="00FB0FD5"/>
    <w:rsid w:val="00FB1E3D"/>
    <w:rsid w:val="00FB1F71"/>
    <w:rsid w:val="00FB308E"/>
    <w:rsid w:val="00FB6386"/>
    <w:rsid w:val="00FB7059"/>
    <w:rsid w:val="00FC2971"/>
    <w:rsid w:val="00FC2DFB"/>
    <w:rsid w:val="00FC38EC"/>
    <w:rsid w:val="00FC3B2C"/>
    <w:rsid w:val="00FC50B1"/>
    <w:rsid w:val="00FD23E7"/>
    <w:rsid w:val="00FD3CE6"/>
    <w:rsid w:val="00FD4744"/>
    <w:rsid w:val="00FD4A69"/>
    <w:rsid w:val="00FD4E6E"/>
    <w:rsid w:val="00FD6FE7"/>
    <w:rsid w:val="00FE13F9"/>
    <w:rsid w:val="00FE517A"/>
    <w:rsid w:val="00FE57AD"/>
    <w:rsid w:val="00FE647E"/>
    <w:rsid w:val="00FE68BB"/>
    <w:rsid w:val="00FE6B98"/>
    <w:rsid w:val="00FF1CD0"/>
    <w:rsid w:val="00FF1E0A"/>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paragraph" w:styleId="Revision">
    <w:name w:val="Revision"/>
    <w:hidden/>
    <w:uiPriority w:val="99"/>
    <w:semiHidden/>
    <w:rsid w:val="003454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F233C-9416-4166-BC2E-75D3BEA818C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1642</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7</cp:revision>
  <cp:lastPrinted>1900-01-01T08:00:00Z</cp:lastPrinted>
  <dcterms:created xsi:type="dcterms:W3CDTF">2023-11-02T18:47:00Z</dcterms:created>
  <dcterms:modified xsi:type="dcterms:W3CDTF">2023-11-03T16:13:00Z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(3)PiAOVIQqGdPkkg9GCkmpMFovnnlyOaw9XJYTzw4Ks8VRRUlKAv+WPMBaECobkcLIei9GDafp
xaEQpqglizUF6saVx4PLPwZo03OLhBrGqM+cWvd9EEiqwaYwOZCuJe+q/mvhROtslcS6fXrI
fLs8TfBMhFn4/KE1s7X3KryypEOMtwxcbpUuf5b59zWPZI8PgzkaQIg9Ilx6Shp9+3zRPfcQ
kUn5de8VhZ0TGJQknv</vt:lpwstr>
  </property>
  <property fmtid="{D5CDD505-2E9C-101B-9397-08002B2CF9AE}" pid="26" name="_2015_ms_pID_7253431">
    <vt:lpwstr>DKnq/tcQyye6Z8eIRoWd3KpFewRbW4TPjdWBAnfAgW7yOF6ZexH4fl
Vo5eiNKX5jeLY384cXSgc8lxSIZxtKOtCuTgObgCw8ZCJs0ff08Q+tUWxBI5jiYf7XLy5kfn
h2GfFZU8u9e6U51ZGwGg61dopFrZIgZgF4LM+MjH1v4WmKthshjRcBCZwRQFMsBTQhKYrkPO
t3X+9gQ2SziXEcYvdopPo2XXWWvRgoazISs9</vt:lpwstr>
  </property>
  <property fmtid="{D5CDD505-2E9C-101B-9397-08002B2CF9AE}" pid="27" name="_2015_ms_pID_7253432">
    <vt:lpwstr>ggg1p9wQv7omaxP0jNQx6ng=</vt:lpwstr>
  </property>
</Properties>
</file>